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5711F0" w:rsidR="001E41F3" w:rsidRDefault="00CA2CD0">
      <w:pPr>
        <w:pStyle w:val="CRCoverPage"/>
        <w:tabs>
          <w:tab w:val="right" w:pos="9639"/>
        </w:tabs>
        <w:spacing w:after="0"/>
        <w:rPr>
          <w:b/>
          <w:i/>
          <w:noProof/>
          <w:sz w:val="28"/>
        </w:rPr>
      </w:pPr>
      <w:r w:rsidRPr="00CA2CD0">
        <w:rPr>
          <w:b/>
          <w:noProof/>
          <w:sz w:val="24"/>
        </w:rPr>
        <w:t>3GPP TSG-SA WG6 Meeting #6</w:t>
      </w:r>
      <w:r w:rsidR="00F44651">
        <w:rPr>
          <w:b/>
          <w:noProof/>
          <w:sz w:val="24"/>
        </w:rPr>
        <w:t>7</w:t>
      </w:r>
      <w:r w:rsidR="001E41F3">
        <w:rPr>
          <w:b/>
          <w:i/>
          <w:noProof/>
          <w:sz w:val="28"/>
        </w:rPr>
        <w:tab/>
      </w:r>
      <w:r w:rsidRPr="00CA2CD0">
        <w:rPr>
          <w:b/>
          <w:bCs/>
          <w:sz w:val="24"/>
          <w:szCs w:val="24"/>
        </w:rPr>
        <w:t>S6-</w:t>
      </w:r>
      <w:r w:rsidR="00E20962" w:rsidRPr="00E20962">
        <w:rPr>
          <w:b/>
          <w:bCs/>
          <w:sz w:val="24"/>
          <w:szCs w:val="24"/>
        </w:rPr>
        <w:t>252057</w:t>
      </w:r>
    </w:p>
    <w:p w14:paraId="5691839E" w14:textId="3C9E455F" w:rsidR="00CA2CD0" w:rsidRDefault="00F44651"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EA85" w:rsidR="001E41F3" w:rsidRPr="00410371" w:rsidRDefault="00E20962" w:rsidP="004E6261">
            <w:pPr>
              <w:pStyle w:val="CRCoverPage"/>
              <w:spacing w:after="0"/>
              <w:jc w:val="center"/>
              <w:rPr>
                <w:noProof/>
              </w:rPr>
            </w:pPr>
            <w:r w:rsidRPr="00E20962">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7155D"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0962">
              <w:rPr>
                <w:b/>
                <w:noProof/>
                <w:sz w:val="28"/>
              </w:rPr>
              <w:t>19.1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EAAA1" w:rsidR="001E41F3" w:rsidRDefault="00A6225A" w:rsidP="00F44651">
            <w:pPr>
              <w:pStyle w:val="CRCoverPage"/>
              <w:spacing w:after="0"/>
              <w:rPr>
                <w:noProof/>
              </w:rPr>
            </w:pPr>
            <w:r w:rsidRPr="00A6225A">
              <w:t xml:space="preserve">Spatial anchor </w:t>
            </w:r>
            <w:r w:rsidR="004E6261">
              <w:t>group</w:t>
            </w:r>
            <w:r w:rsidR="00D568EA" w:rsidRPr="00D568EA">
              <w:t xml:space="preserve"> </w:t>
            </w:r>
            <w:r w:rsidR="00F44651">
              <w:t>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0014" w:rsidR="001E41F3" w:rsidRDefault="004E6261" w:rsidP="002B382D">
            <w:pPr>
              <w:pStyle w:val="CRCoverPage"/>
              <w:spacing w:after="0"/>
              <w:rPr>
                <w:noProof/>
              </w:rPr>
            </w:pPr>
            <w:r w:rsidRPr="004E6261">
              <w:rPr>
                <w:noProof/>
                <w:lang w:eastAsia="zh-CN"/>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51C23" w:rsidR="001E41F3" w:rsidRDefault="00B333FF" w:rsidP="00F446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w:t>
            </w:r>
            <w:r w:rsidR="00F44651">
              <w:rPr>
                <w:noProof/>
              </w:rPr>
              <w:t>5</w:t>
            </w:r>
            <w:r>
              <w:rPr>
                <w:noProof/>
              </w:rPr>
              <w:t>-</w:t>
            </w:r>
            <w:r>
              <w:rPr>
                <w:noProof/>
              </w:rPr>
              <w:fldChar w:fldCharType="end"/>
            </w:r>
            <w:r w:rsidR="00E2096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1D43" w:rsidR="001E41F3" w:rsidRDefault="00A6225A" w:rsidP="006D3DE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A5F21" w:rsidR="001E41F3" w:rsidRDefault="00B333FF" w:rsidP="002E68B5">
            <w:pPr>
              <w:pStyle w:val="CRCoverPage"/>
              <w:spacing w:after="0"/>
              <w:ind w:left="100"/>
              <w:rPr>
                <w:noProof/>
              </w:rPr>
            </w:pPr>
            <w:r>
              <w:rPr>
                <w:i/>
                <w:noProof/>
                <w:sz w:val="18"/>
              </w:rPr>
              <w:t>Rel-</w:t>
            </w:r>
            <w:r w:rsidR="004E626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66C88" w14:textId="77777777" w:rsidR="00DE089D" w:rsidRDefault="00E20962" w:rsidP="00E20962">
            <w:pPr>
              <w:pStyle w:val="CRCoverPage"/>
              <w:numPr>
                <w:ilvl w:val="0"/>
                <w:numId w:val="3"/>
              </w:numPr>
              <w:spacing w:after="0"/>
              <w:rPr>
                <w:noProof/>
                <w:lang w:eastAsia="zh-CN"/>
              </w:rPr>
            </w:pPr>
            <w:r w:rsidRPr="00E20962">
              <w:rPr>
                <w:noProof/>
              </w:rPr>
              <w:t>S6-251464</w:t>
            </w:r>
            <w:r w:rsidRPr="00E20962">
              <w:rPr>
                <w:noProof/>
              </w:rPr>
              <w:t xml:space="preserve"> </w:t>
            </w:r>
            <w:r>
              <w:rPr>
                <w:noProof/>
              </w:rPr>
              <w:t xml:space="preserve">has </w:t>
            </w:r>
            <w:r>
              <w:rPr>
                <w:noProof/>
              </w:rPr>
              <w:t>g</w:t>
            </w:r>
            <w:proofErr w:type="spellStart"/>
            <w:r>
              <w:t>eneral</w:t>
            </w:r>
            <w:proofErr w:type="spellEnd"/>
            <w:r>
              <w:rPr>
                <w:noProof/>
              </w:rPr>
              <w:t xml:space="preserve"> description about</w:t>
            </w:r>
            <w:r>
              <w:rPr>
                <w:noProof/>
              </w:rPr>
              <w:t xml:space="preserve"> Spatial anc</w:t>
            </w:r>
            <w:proofErr w:type="spellStart"/>
            <w:r>
              <w:t>hor</w:t>
            </w:r>
            <w:proofErr w:type="spellEnd"/>
            <w:r>
              <w:t xml:space="preserve"> group management</w:t>
            </w:r>
          </w:p>
          <w:p w14:paraId="708AA7DE" w14:textId="06E0146F" w:rsidR="00E20962" w:rsidRDefault="00E20962" w:rsidP="00E20962">
            <w:pPr>
              <w:pStyle w:val="CRCoverPage"/>
              <w:numPr>
                <w:ilvl w:val="0"/>
                <w:numId w:val="3"/>
              </w:numPr>
              <w:spacing w:after="0"/>
              <w:rPr>
                <w:noProof/>
                <w:lang w:eastAsia="zh-CN"/>
              </w:rPr>
            </w:pPr>
            <w:r w:rsidRPr="00E20962">
              <w:rPr>
                <w:noProof/>
                <w:lang w:eastAsia="zh-CN"/>
              </w:rPr>
              <w:t>S6-252056 Discussion on support for Spatial anchor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5EC4A" w:rsidR="00D43FB0" w:rsidRDefault="00F44651" w:rsidP="00F44651">
            <w:pPr>
              <w:pStyle w:val="EditorsNote"/>
              <w:ind w:left="0" w:firstLine="0"/>
              <w:rPr>
                <w:lang w:eastAsia="zh-CN"/>
              </w:rPr>
            </w:pPr>
            <w:r w:rsidRPr="00F44651">
              <w:rPr>
                <w:rFonts w:ascii="Arial" w:hAnsi="Arial"/>
                <w:noProof/>
                <w:color w:val="auto"/>
              </w:rPr>
              <w:t>This CR introduces the procedure for creation of spatial anchor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DB831" w:rsidR="001E41F3" w:rsidRDefault="00F44651" w:rsidP="00F44651">
            <w:pPr>
              <w:pStyle w:val="CRCoverPage"/>
              <w:spacing w:after="0"/>
              <w:rPr>
                <w:noProof/>
                <w:lang w:eastAsia="zh-CN"/>
              </w:rPr>
            </w:pPr>
            <w:r>
              <w:rPr>
                <w:noProof/>
              </w:rPr>
              <w:t>Functionality of managing spatial anchors as group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F296F" w:rsidR="001E41F3" w:rsidRDefault="00F44651" w:rsidP="004421AA">
            <w:pPr>
              <w:pStyle w:val="CRCoverPage"/>
              <w:spacing w:after="0"/>
              <w:ind w:left="100"/>
              <w:rPr>
                <w:noProof/>
              </w:rPr>
            </w:pPr>
            <w:r>
              <w:rPr>
                <w:noProof/>
              </w:rPr>
              <w:t>8.3.</w:t>
            </w:r>
            <w:r w:rsidR="004421AA">
              <w:rPr>
                <w:noProof/>
              </w:rPr>
              <w:t>x</w:t>
            </w:r>
            <w:r>
              <w:rPr>
                <w:noProof/>
              </w:rPr>
              <w:t>.2, 8.3.</w:t>
            </w:r>
            <w:r w:rsidR="004421AA">
              <w:rPr>
                <w:noProof/>
              </w:rPr>
              <w:t>x</w:t>
            </w:r>
            <w:r>
              <w:rPr>
                <w:noProof/>
              </w:rPr>
              <w:t>.2.1, 8.3.</w:t>
            </w:r>
            <w:r w:rsidR="004421AA">
              <w:rPr>
                <w:noProof/>
              </w:rPr>
              <w:t>x</w:t>
            </w:r>
            <w:r>
              <w:rPr>
                <w:noProof/>
              </w:rPr>
              <w:t>.3, 8.3.</w:t>
            </w:r>
            <w:r w:rsidR="004421AA">
              <w:rPr>
                <w:noProof/>
              </w:rPr>
              <w:t>x</w:t>
            </w:r>
            <w:r>
              <w:rPr>
                <w:noProof/>
              </w:rPr>
              <w:t>.3.1, 8.3.</w:t>
            </w:r>
            <w:r w:rsidR="004421AA">
              <w:rPr>
                <w:noProof/>
              </w:rPr>
              <w:t>x</w:t>
            </w:r>
            <w:r>
              <w:rPr>
                <w:noProof/>
              </w:rPr>
              <w:t>.3.2</w:t>
            </w:r>
            <w:r w:rsidR="00BB1C49">
              <w:rPr>
                <w:noProof/>
              </w:rPr>
              <w:t xml:space="preserve">, </w:t>
            </w:r>
            <w:r w:rsidR="00BB1C49">
              <w:t>8.3.</w:t>
            </w:r>
            <w:r w:rsidR="004421AA">
              <w:t>x</w:t>
            </w:r>
            <w:r w:rsidR="00BB1C49">
              <w:t>.3.3, 8.3.</w:t>
            </w:r>
            <w:r w:rsidR="004421AA">
              <w:t>x</w:t>
            </w:r>
            <w:r w:rsidR="00BB1C49">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3B4CA4D6" w14:textId="61954740" w:rsidR="00F44651" w:rsidRDefault="00E20962" w:rsidP="00F44651">
      <w:pPr>
        <w:pStyle w:val="3"/>
      </w:pPr>
      <w:bookmarkStart w:id="2" w:name="_Toc180654072"/>
      <w:bookmarkStart w:id="3" w:name="_Toc180657099"/>
      <w:bookmarkStart w:id="4" w:name="_Toc183505424"/>
      <w:bookmarkStart w:id="5" w:name="_Toc193796465"/>
      <w:bookmarkStart w:id="6" w:name="_Toc180654060"/>
      <w:bookmarkStart w:id="7" w:name="_Toc180657087"/>
      <w:bookmarkStart w:id="8" w:name="_Toc183505412"/>
      <w:bookmarkStart w:id="9" w:name="_Toc184044332"/>
      <w:bookmarkEnd w:id="1"/>
      <w:r>
        <w:t>8.3</w:t>
      </w:r>
      <w:proofErr w:type="gramStart"/>
      <w:r>
        <w:t>.x</w:t>
      </w:r>
      <w:proofErr w:type="gramEnd"/>
      <w:r w:rsidR="00F44651">
        <w:tab/>
        <w:t xml:space="preserve">Spatial anchor </w:t>
      </w:r>
      <w:bookmarkEnd w:id="2"/>
      <w:bookmarkEnd w:id="3"/>
      <w:bookmarkEnd w:id="4"/>
      <w:bookmarkEnd w:id="5"/>
      <w:r w:rsidR="00F44651">
        <w:t>group management</w:t>
      </w:r>
    </w:p>
    <w:p w14:paraId="0AFCB70C" w14:textId="16E46A44" w:rsidR="00F44651" w:rsidRPr="00EC7A7B" w:rsidRDefault="00F44651" w:rsidP="00F44651">
      <w:pPr>
        <w:pStyle w:val="4"/>
        <w:rPr>
          <w:ins w:id="10" w:author="swx_rev1" w:date="2025-04-24T17:47:00Z"/>
          <w:lang w:val="en-US"/>
        </w:rPr>
      </w:pPr>
      <w:bookmarkStart w:id="11" w:name="_Toc180654074"/>
      <w:bookmarkStart w:id="12" w:name="_Toc180657101"/>
      <w:bookmarkStart w:id="13" w:name="_Toc183505426"/>
      <w:bookmarkStart w:id="14" w:name="_Toc193796467"/>
      <w:ins w:id="15" w:author="swx_rev1" w:date="2025-04-24T17:47:00Z">
        <w:r>
          <w:rPr>
            <w:lang w:val="en-US"/>
          </w:rPr>
          <w:t>8.3</w:t>
        </w:r>
        <w:proofErr w:type="gramStart"/>
        <w:r>
          <w:rPr>
            <w:lang w:val="en-US"/>
          </w:rPr>
          <w:t>.</w:t>
        </w:r>
      </w:ins>
      <w:ins w:id="16" w:author="swx_rev1" w:date="2025-05-09T15:17:00Z">
        <w:r w:rsidR="00E20962">
          <w:rPr>
            <w:lang w:val="en-US"/>
          </w:rPr>
          <w:t>x</w:t>
        </w:r>
      </w:ins>
      <w:ins w:id="17" w:author="swx_rev1" w:date="2025-04-24T17:47:00Z">
        <w:r w:rsidRPr="00EC7A7B">
          <w:rPr>
            <w:lang w:val="en-US"/>
          </w:rPr>
          <w:t>.2</w:t>
        </w:r>
        <w:proofErr w:type="gramEnd"/>
        <w:r w:rsidRPr="00EC7A7B">
          <w:rPr>
            <w:lang w:val="en-US"/>
          </w:rPr>
          <w:tab/>
          <w:t>Procedures</w:t>
        </w:r>
        <w:bookmarkEnd w:id="11"/>
        <w:bookmarkEnd w:id="12"/>
        <w:bookmarkEnd w:id="13"/>
        <w:bookmarkEnd w:id="14"/>
      </w:ins>
    </w:p>
    <w:p w14:paraId="1C07088D" w14:textId="64534638" w:rsidR="00F44651" w:rsidRPr="00EC7A7B" w:rsidRDefault="00E20962" w:rsidP="00F44651">
      <w:pPr>
        <w:pStyle w:val="5"/>
        <w:rPr>
          <w:ins w:id="18" w:author="swx_rev1" w:date="2025-04-24T17:47:00Z"/>
          <w:lang w:val="en-US"/>
        </w:rPr>
      </w:pPr>
      <w:bookmarkStart w:id="19" w:name="_Toc180654075"/>
      <w:bookmarkStart w:id="20" w:name="_Toc180657102"/>
      <w:bookmarkStart w:id="21" w:name="_Toc183505427"/>
      <w:bookmarkStart w:id="22" w:name="_Toc193796468"/>
      <w:bookmarkStart w:id="23" w:name="_GoBack"/>
      <w:bookmarkEnd w:id="23"/>
      <w:ins w:id="24" w:author="swx_rev1" w:date="2025-04-24T17:47:00Z">
        <w:r>
          <w:rPr>
            <w:lang w:val="en-US"/>
          </w:rPr>
          <w:t>8.3</w:t>
        </w:r>
        <w:proofErr w:type="gramStart"/>
        <w:r>
          <w:rPr>
            <w:lang w:val="en-US"/>
          </w:rPr>
          <w:t>.</w:t>
        </w:r>
      </w:ins>
      <w:ins w:id="25" w:author="swx_rev1" w:date="2025-05-09T15:17:00Z">
        <w:r>
          <w:rPr>
            <w:lang w:val="en-US"/>
          </w:rPr>
          <w:t>x</w:t>
        </w:r>
      </w:ins>
      <w:ins w:id="26" w:author="swx_rev1" w:date="2025-04-24T17:47:00Z">
        <w:r w:rsidR="00F44651" w:rsidRPr="00EC7A7B">
          <w:rPr>
            <w:lang w:val="en-US"/>
          </w:rPr>
          <w:t>.2.1</w:t>
        </w:r>
        <w:proofErr w:type="gramEnd"/>
        <w:r w:rsidR="00F44651" w:rsidRPr="00EC7A7B">
          <w:rPr>
            <w:lang w:val="en-US"/>
          </w:rPr>
          <w:tab/>
        </w:r>
        <w:bookmarkEnd w:id="19"/>
        <w:bookmarkEnd w:id="20"/>
        <w:bookmarkEnd w:id="21"/>
        <w:bookmarkEnd w:id="22"/>
        <w:r w:rsidR="00F44651">
          <w:rPr>
            <w:lang w:val="en-US"/>
          </w:rPr>
          <w:t>Spatial anchor group creation</w:t>
        </w:r>
      </w:ins>
    </w:p>
    <w:p w14:paraId="54DFBDBF" w14:textId="59D871D6" w:rsidR="00F44651" w:rsidRDefault="00F44651" w:rsidP="00F44651">
      <w:pPr>
        <w:rPr>
          <w:ins w:id="27" w:author="swx_rev1" w:date="2025-04-24T17:47:00Z"/>
          <w:lang w:val="en-US"/>
        </w:rPr>
      </w:pPr>
      <w:ins w:id="28" w:author="swx_rev1" w:date="2025-04-24T17:47:00Z">
        <w:r w:rsidRPr="003167FF">
          <w:t>Figure </w:t>
        </w:r>
        <w:r w:rsidR="00E20962">
          <w:rPr>
            <w:lang w:eastAsia="zh-CN"/>
          </w:rPr>
          <w:t>8.3.</w:t>
        </w:r>
      </w:ins>
      <w:ins w:id="29" w:author="swx_rev1" w:date="2025-05-09T15:17:00Z">
        <w:r w:rsidR="00E20962">
          <w:rPr>
            <w:lang w:eastAsia="zh-CN"/>
          </w:rPr>
          <w:t>x</w:t>
        </w:r>
      </w:ins>
      <w:ins w:id="30" w:author="swx_rev1" w:date="2025-04-24T17:47:00Z">
        <w:r>
          <w:rPr>
            <w:lang w:eastAsia="zh-CN"/>
          </w:rPr>
          <w:t xml:space="preserve">.2.1-1 </w:t>
        </w:r>
        <w:r w:rsidRPr="00163CB9">
          <w:rPr>
            <w:lang w:val="en-US"/>
          </w:rPr>
          <w:t xml:space="preserve">illustrates the </w:t>
        </w:r>
        <w:r>
          <w:rPr>
            <w:lang w:val="en-US"/>
          </w:rPr>
          <w:t xml:space="preserve">spatial anchor group creation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w:t>
        </w:r>
      </w:ins>
      <w:ins w:id="31" w:author="swx_rev1" w:date="2025-04-24T18:02:00Z">
        <w:r w:rsidR="008D6560">
          <w:t xml:space="preserve">through SEAL GM server </w:t>
        </w:r>
      </w:ins>
      <w:ins w:id="32" w:author="swx_rev1" w:date="2025-04-24T17:47:00Z">
        <w:r>
          <w:t xml:space="preserve">to create a spatial anchor group associating or linking a list of spatial anchors with the group. </w:t>
        </w:r>
      </w:ins>
      <w:ins w:id="33" w:author="swx_rev1" w:date="2025-04-24T18:03:00Z">
        <w:r w:rsidR="008D6560">
          <w:t>SEAL GM server</w:t>
        </w:r>
      </w:ins>
      <w:ins w:id="34" w:author="swx_rev1" w:date="2025-04-24T17:47:00Z">
        <w:r>
          <w:t xml:space="preserve"> </w:t>
        </w:r>
        <w:proofErr w:type="spellStart"/>
        <w:r>
          <w:t>server</w:t>
        </w:r>
        <w:proofErr w:type="spellEnd"/>
        <w:r>
          <w:t xml:space="preserve"> creates and stores the spatial anchor group and assigns a unique identifier (Spatial anchor group ID) to enable the requestor to perform spatial anchor group related operations</w:t>
        </w:r>
      </w:ins>
    </w:p>
    <w:p w14:paraId="267F2EE4" w14:textId="77777777" w:rsidR="00F44651" w:rsidRPr="00F477AF" w:rsidRDefault="00F44651" w:rsidP="00F44651">
      <w:pPr>
        <w:rPr>
          <w:ins w:id="35" w:author="swx_rev1" w:date="2025-04-24T17:47:00Z"/>
        </w:rPr>
      </w:pPr>
      <w:ins w:id="36" w:author="swx_rev1" w:date="2025-04-24T17:47:00Z">
        <w:r w:rsidRPr="00F477AF">
          <w:t>Pre-conditions:</w:t>
        </w:r>
      </w:ins>
    </w:p>
    <w:p w14:paraId="7836A6E2" w14:textId="77777777" w:rsidR="00F44651" w:rsidRPr="00F477AF" w:rsidRDefault="00F44651" w:rsidP="00F44651">
      <w:pPr>
        <w:pStyle w:val="B1"/>
        <w:rPr>
          <w:ins w:id="37" w:author="swx_rev1" w:date="2025-04-24T17:47:00Z"/>
        </w:rPr>
      </w:pPr>
      <w:ins w:id="38" w:author="swx_rev1" w:date="2025-04-24T17:47: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63AD25EF" w14:textId="77777777" w:rsidR="00F44651" w:rsidRDefault="00F44651" w:rsidP="00F44651">
      <w:pPr>
        <w:pStyle w:val="B1"/>
        <w:rPr>
          <w:ins w:id="39" w:author="swx_rev1" w:date="2025-04-24T17:47:00Z"/>
        </w:rPr>
      </w:pPr>
      <w:ins w:id="40" w:author="swx_rev1" w:date="2025-04-24T17:47: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04952927" w14:textId="0D113EA4" w:rsidR="00F44651" w:rsidRDefault="00F44651" w:rsidP="00F44651">
      <w:pPr>
        <w:pStyle w:val="4"/>
      </w:pPr>
    </w:p>
    <w:p w14:paraId="65ECF95E" w14:textId="6BED638E" w:rsidR="00A0750B" w:rsidRPr="00A0750B" w:rsidRDefault="00A0750B" w:rsidP="00A0750B">
      <w:pPr>
        <w:rPr>
          <w:ins w:id="41" w:author="swx_rev1" w:date="2025-04-24T17:47:00Z"/>
        </w:rPr>
      </w:pPr>
      <w:r w:rsidRPr="002E38E8">
        <w:object w:dxaOrig="8558" w:dyaOrig="4280" w14:anchorId="4F278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238.35pt" o:ole="">
            <v:imagedata r:id="rId12" o:title=""/>
          </v:shape>
          <o:OLEObject Type="Embed" ProgID="Visio.Drawing.11" ShapeID="_x0000_i1025" DrawAspect="Content" ObjectID="_1808309630" r:id="rId13"/>
        </w:object>
      </w:r>
    </w:p>
    <w:p w14:paraId="69588326" w14:textId="4BD24B10" w:rsidR="00F44651" w:rsidRPr="003167FF" w:rsidRDefault="00F44651" w:rsidP="00F44651">
      <w:pPr>
        <w:pStyle w:val="TF"/>
        <w:rPr>
          <w:ins w:id="42" w:author="swx_rev1" w:date="2025-04-24T17:47:00Z"/>
        </w:rPr>
      </w:pPr>
      <w:ins w:id="43" w:author="swx_rev1" w:date="2025-04-24T17:47:00Z">
        <w:r w:rsidRPr="003167FF">
          <w:t>Figure </w:t>
        </w:r>
        <w:r w:rsidR="00E20962">
          <w:rPr>
            <w:lang w:eastAsia="zh-CN"/>
          </w:rPr>
          <w:t>8.3.</w:t>
        </w:r>
      </w:ins>
      <w:ins w:id="44" w:author="swx_rev1" w:date="2025-05-09T15:17:00Z">
        <w:r w:rsidR="00E20962">
          <w:rPr>
            <w:lang w:eastAsia="zh-CN"/>
          </w:rPr>
          <w:t>x</w:t>
        </w:r>
      </w:ins>
      <w:ins w:id="45" w:author="swx_rev1" w:date="2025-04-24T17:47:00Z">
        <w:r>
          <w:rPr>
            <w:lang w:eastAsia="zh-CN"/>
          </w:rPr>
          <w:t>.2.1-</w:t>
        </w:r>
        <w:r w:rsidRPr="003167FF">
          <w:t xml:space="preserve">1: </w:t>
        </w:r>
        <w:r>
          <w:rPr>
            <w:lang w:eastAsia="zh-CN"/>
          </w:rPr>
          <w:t>Spatial anchor group creation</w:t>
        </w:r>
      </w:ins>
    </w:p>
    <w:p w14:paraId="03AC3BAC" w14:textId="72F86DA7" w:rsidR="00F44651" w:rsidRDefault="00F44651" w:rsidP="00F44651">
      <w:pPr>
        <w:pStyle w:val="B1"/>
        <w:rPr>
          <w:ins w:id="46" w:author="swx_rev1" w:date="2025-04-24T17:47:00Z"/>
        </w:rPr>
      </w:pPr>
      <w:ins w:id="47" w:author="swx_rev1" w:date="2025-04-24T17:47: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create request to the </w:t>
        </w:r>
        <w:proofErr w:type="spellStart"/>
        <w:r>
          <w:rPr>
            <w:lang w:eastAsia="zh-CN"/>
          </w:rPr>
          <w:t>SAn</w:t>
        </w:r>
        <w:proofErr w:type="spellEnd"/>
        <w:r>
          <w:rPr>
            <w:lang w:eastAsia="zh-CN"/>
          </w:rPr>
          <w:t xml:space="preserve"> server. The request includes a requestor identifier, security credentials, list of spatial anchors identified by the spatial anchor IDs to be associated or linked as part of the spatial anchor group, human readable description about the spatial anchor group and service area where the spatial anchor group is accessible as described in </w:t>
        </w:r>
        <w:r w:rsidRPr="00142F5A">
          <w:rPr>
            <w:lang w:eastAsia="zh-CN"/>
          </w:rPr>
          <w:t>clause </w:t>
        </w:r>
        <w:r w:rsidR="008D6560">
          <w:rPr>
            <w:lang w:eastAsia="zh-CN"/>
          </w:rPr>
          <w:t>8.3.</w:t>
        </w:r>
      </w:ins>
      <w:ins w:id="48" w:author="swx_rev1" w:date="2025-05-09T15:17:00Z">
        <w:r w:rsidR="00E20962">
          <w:rPr>
            <w:lang w:eastAsia="zh-CN"/>
          </w:rPr>
          <w:t>x</w:t>
        </w:r>
      </w:ins>
      <w:ins w:id="49" w:author="swx_rev1" w:date="2025-04-24T17:47:00Z">
        <w:r>
          <w:rPr>
            <w:lang w:eastAsia="zh-CN"/>
          </w:rPr>
          <w:t xml:space="preserve">.3.1. </w:t>
        </w:r>
      </w:ins>
    </w:p>
    <w:p w14:paraId="550D582F" w14:textId="3C992C61" w:rsidR="008D6560" w:rsidRDefault="00F44651" w:rsidP="00F44651">
      <w:pPr>
        <w:pStyle w:val="B1"/>
        <w:rPr>
          <w:ins w:id="50" w:author="swx_rev1" w:date="2025-04-24T18:05:00Z"/>
        </w:rPr>
      </w:pPr>
      <w:ins w:id="51" w:author="swx_rev1" w:date="2025-04-24T17:47: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creation of spatial anchor group. If the requestor is authorized, the </w:t>
        </w:r>
        <w:proofErr w:type="spellStart"/>
        <w:r>
          <w:rPr>
            <w:lang w:eastAsia="zh-CN"/>
          </w:rPr>
          <w:t>SAn</w:t>
        </w:r>
        <w:proofErr w:type="spellEnd"/>
        <w:r>
          <w:rPr>
            <w:lang w:eastAsia="zh-CN"/>
          </w:rPr>
          <w:t xml:space="preserve"> server </w:t>
        </w:r>
      </w:ins>
      <w:ins w:id="52" w:author="swx_rev1" w:date="2025-04-24T18:04:00Z">
        <w:r w:rsidR="008D6560">
          <w:rPr>
            <w:lang w:eastAsia="zh-CN"/>
          </w:rPr>
          <w:t xml:space="preserve">sends a group creation request </w:t>
        </w:r>
      </w:ins>
      <w:ins w:id="53" w:author="swx_rev1" w:date="2025-04-25T09:54:00Z">
        <w:r w:rsidR="00E20962">
          <w:rPr>
            <w:lang w:eastAsia="zh-CN"/>
          </w:rPr>
          <w:t>as described in clause 8.3.</w:t>
        </w:r>
      </w:ins>
      <w:ins w:id="54" w:author="swx_rev1" w:date="2025-05-09T15:18:00Z">
        <w:r w:rsidR="00E20962">
          <w:rPr>
            <w:lang w:eastAsia="zh-CN"/>
          </w:rPr>
          <w:t>x</w:t>
        </w:r>
      </w:ins>
      <w:ins w:id="55" w:author="swx_rev1" w:date="2025-04-25T09:54:00Z">
        <w:r w:rsidR="00BB1C49">
          <w:rPr>
            <w:lang w:eastAsia="zh-CN"/>
          </w:rPr>
          <w:t xml:space="preserve">.3.3 </w:t>
        </w:r>
      </w:ins>
      <w:ins w:id="56" w:author="swx_rev1" w:date="2025-04-24T18:04:00Z">
        <w:r w:rsidR="008D6560">
          <w:rPr>
            <w:lang w:eastAsia="zh-CN"/>
          </w:rPr>
          <w:t xml:space="preserve">to the </w:t>
        </w:r>
        <w:r w:rsidR="008D6560">
          <w:t>SEAL GM server</w:t>
        </w:r>
      </w:ins>
      <w:ins w:id="57" w:author="swx_rev1" w:date="2025-04-24T18:05:00Z">
        <w:r w:rsidR="008D6560">
          <w:t>.</w:t>
        </w:r>
      </w:ins>
    </w:p>
    <w:p w14:paraId="0179FA6C" w14:textId="6125F4EF" w:rsidR="00F44651" w:rsidRDefault="008D6560" w:rsidP="00F44651">
      <w:pPr>
        <w:pStyle w:val="B1"/>
        <w:rPr>
          <w:ins w:id="58" w:author="swx_rev1" w:date="2025-04-24T17:47:00Z"/>
          <w:lang w:eastAsia="zh-CN"/>
        </w:rPr>
      </w:pPr>
      <w:ins w:id="59" w:author="swx_rev1" w:date="2025-04-24T18:05:00Z">
        <w:r w:rsidRPr="003167FF">
          <w:rPr>
            <w:lang w:eastAsia="zh-CN"/>
          </w:rPr>
          <w:t>3.</w:t>
        </w:r>
        <w:r w:rsidRPr="003167FF">
          <w:rPr>
            <w:lang w:eastAsia="zh-CN"/>
          </w:rPr>
          <w:tab/>
        </w:r>
        <w:r>
          <w:rPr>
            <w:lang w:eastAsia="zh-CN"/>
          </w:rPr>
          <w:t xml:space="preserve">The </w:t>
        </w:r>
        <w:r>
          <w:t>SEAL GM server</w:t>
        </w:r>
        <w:r w:rsidRPr="008D6560">
          <w:rPr>
            <w:lang w:eastAsia="zh-CN"/>
          </w:rPr>
          <w:t xml:space="preserve"> </w:t>
        </w:r>
      </w:ins>
      <w:ins w:id="60" w:author="swx_rev1" w:date="2025-04-24T17:47:00Z">
        <w:r w:rsidR="00F44651">
          <w:rPr>
            <w:lang w:eastAsia="zh-CN"/>
          </w:rPr>
          <w:t>creates the spatial anchor group and assigns a unique identifier to it and stores the spatial anchor group related information provided in the step 1. The spatial anchor group related information contains spatial anchor group ID, list of spatial anchor IDs associated with the group, service area etc.</w:t>
        </w:r>
      </w:ins>
      <w:ins w:id="61" w:author="swx_rev1" w:date="2025-04-24T18:07:00Z">
        <w:r w:rsidRPr="008D6560">
          <w:rPr>
            <w:lang w:eastAsia="zh-CN"/>
          </w:rPr>
          <w:t xml:space="preserve"> </w:t>
        </w:r>
        <w:r w:rsidRPr="003167FF">
          <w:rPr>
            <w:lang w:eastAsia="zh-CN"/>
          </w:rPr>
          <w:t xml:space="preserve">The </w:t>
        </w:r>
        <w:r>
          <w:t>SEAL GM server</w:t>
        </w:r>
        <w:r w:rsidRPr="003167FF">
          <w:rPr>
            <w:lang w:eastAsia="zh-CN"/>
          </w:rPr>
          <w:t xml:space="preserve"> provides a group creation response</w:t>
        </w:r>
        <w:r>
          <w:rPr>
            <w:lang w:eastAsia="zh-CN"/>
          </w:rPr>
          <w:t xml:space="preserve"> </w:t>
        </w:r>
      </w:ins>
      <w:ins w:id="62" w:author="swx_rev1" w:date="2025-04-25T09:54:00Z">
        <w:r w:rsidR="00BB1C49">
          <w:rPr>
            <w:lang w:eastAsia="zh-CN"/>
          </w:rPr>
          <w:t>as described in clause 8.3.</w:t>
        </w:r>
      </w:ins>
      <w:ins w:id="63" w:author="swx_rev1" w:date="2025-05-09T15:19:00Z">
        <w:r w:rsidR="00E20962">
          <w:rPr>
            <w:lang w:eastAsia="zh-CN"/>
          </w:rPr>
          <w:t>x</w:t>
        </w:r>
      </w:ins>
      <w:ins w:id="64" w:author="swx_rev1" w:date="2025-04-25T09:54:00Z">
        <w:r w:rsidR="00BB1C49">
          <w:rPr>
            <w:lang w:eastAsia="zh-CN"/>
          </w:rPr>
          <w:t xml:space="preserve">.3.4 </w:t>
        </w:r>
      </w:ins>
      <w:ins w:id="65" w:author="swx_rev1" w:date="2025-04-24T18:07:00Z">
        <w:r>
          <w:rPr>
            <w:lang w:eastAsia="zh-CN"/>
          </w:rPr>
          <w:t xml:space="preserve">to the </w:t>
        </w:r>
        <w:proofErr w:type="spellStart"/>
        <w:r>
          <w:rPr>
            <w:lang w:eastAsia="zh-CN"/>
          </w:rPr>
          <w:t>SAn</w:t>
        </w:r>
        <w:proofErr w:type="spellEnd"/>
        <w:r>
          <w:rPr>
            <w:lang w:eastAsia="zh-CN"/>
          </w:rPr>
          <w:t xml:space="preserve"> server.</w:t>
        </w:r>
      </w:ins>
    </w:p>
    <w:p w14:paraId="3F88B8E8" w14:textId="0CEC8257" w:rsidR="00F44651" w:rsidRDefault="008D6560" w:rsidP="00F44651">
      <w:pPr>
        <w:pStyle w:val="B1"/>
        <w:rPr>
          <w:ins w:id="66" w:author="swx_rev1" w:date="2025-04-24T17:47:00Z"/>
          <w:lang w:eastAsia="zh-CN"/>
        </w:rPr>
      </w:pPr>
      <w:ins w:id="67" w:author="swx_rev1" w:date="2025-04-24T18:07:00Z">
        <w:r>
          <w:rPr>
            <w:lang w:eastAsia="zh-CN"/>
          </w:rPr>
          <w:lastRenderedPageBreak/>
          <w:t>4</w:t>
        </w:r>
      </w:ins>
      <w:ins w:id="68" w:author="swx_rev1" w:date="2025-04-24T17:47:00Z">
        <w:r w:rsidR="00F44651" w:rsidRPr="003167FF">
          <w:rPr>
            <w:lang w:eastAsia="zh-CN"/>
          </w:rPr>
          <w:t>.</w:t>
        </w:r>
        <w:r w:rsidR="00F44651" w:rsidRPr="003167FF">
          <w:rPr>
            <w:lang w:eastAsia="zh-CN"/>
          </w:rPr>
          <w:tab/>
        </w:r>
        <w:r w:rsidR="00F44651">
          <w:rPr>
            <w:lang w:eastAsia="zh-CN"/>
          </w:rPr>
          <w:t xml:space="preserve">The </w:t>
        </w:r>
        <w:proofErr w:type="spellStart"/>
        <w:r w:rsidR="00F44651">
          <w:rPr>
            <w:lang w:eastAsia="zh-CN"/>
          </w:rPr>
          <w:t>SAn</w:t>
        </w:r>
        <w:proofErr w:type="spellEnd"/>
        <w:r w:rsidR="00F44651">
          <w:rPr>
            <w:lang w:eastAsia="zh-CN"/>
          </w:rPr>
          <w:t xml:space="preserve"> server sends a spatial anchor group create response as described in clause 8.3</w:t>
        </w:r>
        <w:r>
          <w:rPr>
            <w:lang w:eastAsia="zh-CN"/>
          </w:rPr>
          <w:t>.</w:t>
        </w:r>
      </w:ins>
      <w:ins w:id="69" w:author="swx_rev1" w:date="2025-05-09T15:19:00Z">
        <w:r w:rsidR="00E20962">
          <w:rPr>
            <w:lang w:eastAsia="zh-CN"/>
          </w:rPr>
          <w:t>x</w:t>
        </w:r>
      </w:ins>
      <w:ins w:id="70" w:author="swx_rev1" w:date="2025-04-24T17:47:00Z">
        <w:r w:rsidR="00F44651">
          <w:rPr>
            <w:lang w:eastAsia="zh-CN"/>
          </w:rPr>
          <w:t>.3.2 to the requestor. If the spatial anchor group</w:t>
        </w:r>
      </w:ins>
      <w:ins w:id="71" w:author="swx_rev1" w:date="2025-04-24T18:08:00Z">
        <w:r>
          <w:rPr>
            <w:lang w:eastAsia="zh-CN"/>
          </w:rPr>
          <w:t xml:space="preserve"> is created</w:t>
        </w:r>
      </w:ins>
      <w:ins w:id="72" w:author="swx_rev1" w:date="2025-04-24T17:47:00Z">
        <w:r w:rsidR="00F44651">
          <w:rPr>
            <w:lang w:eastAsia="zh-CN"/>
          </w:rPr>
          <w:t>, the response includes an indication of success and spatial anchor group identifier of newly created spatial anchor group and list of spatial anchor IDs associated with the created group. Otherwise, the response includes an indication of failure and can include a reason for failure.</w:t>
        </w:r>
      </w:ins>
    </w:p>
    <w:p w14:paraId="14F73571" w14:textId="77777777" w:rsidR="00F44651" w:rsidRPr="00F44651" w:rsidRDefault="00F44651" w:rsidP="00F44651"/>
    <w:p w14:paraId="06B76E63" w14:textId="190D361E" w:rsidR="00F44651" w:rsidRPr="00440205" w:rsidRDefault="00F44651" w:rsidP="00F44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5AD40C23" w14:textId="6B05EBEC" w:rsidR="00F44651" w:rsidRPr="001B59DD" w:rsidRDefault="00E20962" w:rsidP="00F44651">
      <w:pPr>
        <w:pStyle w:val="4"/>
        <w:rPr>
          <w:ins w:id="73" w:author="swx_rev1" w:date="2025-04-24T17:48:00Z"/>
          <w:lang w:val="en-US"/>
        </w:rPr>
      </w:pPr>
      <w:bookmarkStart w:id="74" w:name="_Toc180654079"/>
      <w:bookmarkStart w:id="75" w:name="_Toc180657106"/>
      <w:bookmarkStart w:id="76" w:name="_Toc183505431"/>
      <w:bookmarkStart w:id="77" w:name="_Toc193796472"/>
      <w:ins w:id="78" w:author="swx_rev1" w:date="2025-04-24T17:48:00Z">
        <w:r>
          <w:rPr>
            <w:lang w:val="en-US"/>
          </w:rPr>
          <w:t>8.3</w:t>
        </w:r>
        <w:proofErr w:type="gramStart"/>
        <w:r>
          <w:rPr>
            <w:lang w:val="en-US"/>
          </w:rPr>
          <w:t>.</w:t>
        </w:r>
      </w:ins>
      <w:ins w:id="79" w:author="swx_rev1" w:date="2025-05-09T15:18:00Z">
        <w:r>
          <w:rPr>
            <w:lang w:val="en-US"/>
          </w:rPr>
          <w:t>x</w:t>
        </w:r>
      </w:ins>
      <w:ins w:id="80" w:author="swx_rev1" w:date="2025-04-24T17:48:00Z">
        <w:r w:rsidR="00F44651" w:rsidRPr="001B59DD">
          <w:rPr>
            <w:lang w:val="en-US"/>
          </w:rPr>
          <w:t>.3</w:t>
        </w:r>
        <w:proofErr w:type="gramEnd"/>
        <w:r w:rsidR="00F44651" w:rsidRPr="001B59DD">
          <w:rPr>
            <w:lang w:val="en-US"/>
          </w:rPr>
          <w:tab/>
          <w:t>Information flows</w:t>
        </w:r>
        <w:bookmarkEnd w:id="74"/>
        <w:bookmarkEnd w:id="75"/>
        <w:bookmarkEnd w:id="76"/>
        <w:bookmarkEnd w:id="77"/>
      </w:ins>
    </w:p>
    <w:p w14:paraId="13E28378" w14:textId="7AE709E7" w:rsidR="00F44651" w:rsidRDefault="00E20962" w:rsidP="00F44651">
      <w:pPr>
        <w:pStyle w:val="5"/>
        <w:rPr>
          <w:ins w:id="81" w:author="swx_rev1" w:date="2025-04-24T17:48:00Z"/>
        </w:rPr>
      </w:pPr>
      <w:bookmarkStart w:id="82" w:name="_Toc180654080"/>
      <w:bookmarkStart w:id="83" w:name="_Toc180657107"/>
      <w:bookmarkStart w:id="84" w:name="_Toc183505432"/>
      <w:bookmarkStart w:id="85" w:name="_Toc193796473"/>
      <w:ins w:id="86" w:author="swx_rev1" w:date="2025-04-24T17:48:00Z">
        <w:r>
          <w:t>8.3</w:t>
        </w:r>
        <w:proofErr w:type="gramStart"/>
        <w:r>
          <w:t>.</w:t>
        </w:r>
      </w:ins>
      <w:ins w:id="87" w:author="swx_rev1" w:date="2025-05-09T15:19:00Z">
        <w:r>
          <w:t>x</w:t>
        </w:r>
      </w:ins>
      <w:ins w:id="88" w:author="swx_rev1" w:date="2025-04-24T17:48:00Z">
        <w:r w:rsidR="00F44651">
          <w:t>.3.1</w:t>
        </w:r>
        <w:proofErr w:type="gramEnd"/>
        <w:r w:rsidR="00F44651">
          <w:tab/>
          <w:t>Spatial anchor group create request</w:t>
        </w:r>
        <w:bookmarkEnd w:id="82"/>
        <w:bookmarkEnd w:id="83"/>
        <w:bookmarkEnd w:id="84"/>
        <w:bookmarkEnd w:id="85"/>
      </w:ins>
    </w:p>
    <w:p w14:paraId="73DA4385" w14:textId="0DEC3CC3" w:rsidR="00F44651" w:rsidRPr="00060F39" w:rsidRDefault="00E20962" w:rsidP="00F44651">
      <w:pPr>
        <w:rPr>
          <w:ins w:id="89" w:author="swx_rev1" w:date="2025-04-24T17:48:00Z"/>
        </w:rPr>
      </w:pPr>
      <w:ins w:id="90" w:author="swx_rev1" w:date="2025-04-24T17:48:00Z">
        <w:r>
          <w:t>Table 8.3.</w:t>
        </w:r>
      </w:ins>
      <w:ins w:id="91" w:author="swx_rev1" w:date="2025-05-09T15:19:00Z">
        <w:r>
          <w:t>x</w:t>
        </w:r>
      </w:ins>
      <w:ins w:id="92" w:author="swx_rev1" w:date="2025-04-24T17:48:00Z">
        <w:r w:rsidR="00F44651">
          <w:t xml:space="preserve">.3.1-1 describes information elements for the </w:t>
        </w:r>
        <w:r w:rsidR="00F44651">
          <w:rPr>
            <w:lang w:val="en-US"/>
          </w:rPr>
          <w:t xml:space="preserve">spatial anchor group create request </w:t>
        </w:r>
        <w:r w:rsidR="00F44651">
          <w:t xml:space="preserve">from the </w:t>
        </w:r>
        <w:proofErr w:type="spellStart"/>
        <w:r w:rsidR="00F44651">
          <w:t>SAn</w:t>
        </w:r>
        <w:proofErr w:type="spellEnd"/>
        <w:r w:rsidR="00F44651">
          <w:t xml:space="preserve"> client or VAL server to the </w:t>
        </w:r>
        <w:proofErr w:type="spellStart"/>
        <w:r w:rsidR="00F44651">
          <w:t>SAn</w:t>
        </w:r>
        <w:proofErr w:type="spellEnd"/>
        <w:r w:rsidR="00F44651">
          <w:t xml:space="preserve"> server.</w:t>
        </w:r>
      </w:ins>
    </w:p>
    <w:p w14:paraId="175D369C" w14:textId="291A54E4" w:rsidR="00F44651" w:rsidRPr="003167FF" w:rsidRDefault="00F44651" w:rsidP="00F44651">
      <w:pPr>
        <w:pStyle w:val="TH"/>
        <w:rPr>
          <w:ins w:id="93" w:author="swx_rev1" w:date="2025-04-24T17:48:00Z"/>
        </w:rPr>
      </w:pPr>
      <w:ins w:id="94" w:author="swx_rev1" w:date="2025-04-24T17:48:00Z">
        <w:r w:rsidRPr="003167FF">
          <w:t>Table </w:t>
        </w:r>
        <w:r w:rsidR="00E20962">
          <w:t>8.3.</w:t>
        </w:r>
      </w:ins>
      <w:ins w:id="95" w:author="swx_rev1" w:date="2025-05-09T15:19:00Z">
        <w:r w:rsidR="00E20962">
          <w:t>x</w:t>
        </w:r>
      </w:ins>
      <w:ins w:id="96" w:author="swx_rev1" w:date="2025-04-24T17:48:00Z">
        <w:r>
          <w:t>.3.1-1</w:t>
        </w:r>
        <w:r w:rsidRPr="003167FF">
          <w:t xml:space="preserve">: </w:t>
        </w:r>
        <w:r>
          <w:t>S</w:t>
        </w:r>
        <w:proofErr w:type="spellStart"/>
        <w:r>
          <w:rPr>
            <w:lang w:val="en-US"/>
          </w:rPr>
          <w:t>patial</w:t>
        </w:r>
        <w:proofErr w:type="spellEnd"/>
        <w:r>
          <w:rPr>
            <w:lang w:val="en-US"/>
          </w:rPr>
          <w:t xml:space="preserve"> anchor group create request </w:t>
        </w:r>
      </w:ins>
    </w:p>
    <w:tbl>
      <w:tblPr>
        <w:tblW w:w="8640" w:type="dxa"/>
        <w:jc w:val="center"/>
        <w:tblLayout w:type="fixed"/>
        <w:tblLook w:val="0000" w:firstRow="0" w:lastRow="0" w:firstColumn="0" w:lastColumn="0" w:noHBand="0" w:noVBand="0"/>
      </w:tblPr>
      <w:tblGrid>
        <w:gridCol w:w="2880"/>
        <w:gridCol w:w="1440"/>
        <w:gridCol w:w="4320"/>
      </w:tblGrid>
      <w:tr w:rsidR="00F44651" w:rsidRPr="00F477AF" w14:paraId="7E90E896" w14:textId="77777777" w:rsidTr="00156100">
        <w:trPr>
          <w:jc w:val="center"/>
          <w:ins w:id="97"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6E04CAB9" w14:textId="77777777" w:rsidR="00F44651" w:rsidRPr="00F477AF" w:rsidRDefault="00F44651" w:rsidP="00156100">
            <w:pPr>
              <w:pStyle w:val="TAH"/>
              <w:rPr>
                <w:ins w:id="98" w:author="swx_rev1" w:date="2025-04-24T17:48:00Z"/>
              </w:rPr>
            </w:pPr>
            <w:ins w:id="99" w:author="swx_rev1" w:date="2025-04-24T17: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8E2030F" w14:textId="77777777" w:rsidR="00F44651" w:rsidRPr="00F477AF" w:rsidRDefault="00F44651" w:rsidP="00156100">
            <w:pPr>
              <w:pStyle w:val="TAH"/>
              <w:rPr>
                <w:ins w:id="100" w:author="swx_rev1" w:date="2025-04-24T17:48:00Z"/>
              </w:rPr>
            </w:pPr>
            <w:ins w:id="101" w:author="swx_rev1" w:date="2025-04-24T17: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C2700" w14:textId="77777777" w:rsidR="00F44651" w:rsidRPr="00F477AF" w:rsidRDefault="00F44651" w:rsidP="00156100">
            <w:pPr>
              <w:pStyle w:val="TAH"/>
              <w:rPr>
                <w:ins w:id="102" w:author="swx_rev1" w:date="2025-04-24T17:48:00Z"/>
              </w:rPr>
            </w:pPr>
            <w:ins w:id="103" w:author="swx_rev1" w:date="2025-04-24T17:48:00Z">
              <w:r w:rsidRPr="00F477AF">
                <w:t>Description</w:t>
              </w:r>
            </w:ins>
          </w:p>
        </w:tc>
      </w:tr>
      <w:tr w:rsidR="00F44651" w:rsidRPr="00F477AF" w14:paraId="27750302" w14:textId="77777777" w:rsidTr="00156100">
        <w:trPr>
          <w:jc w:val="center"/>
          <w:ins w:id="104"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1837CE89" w14:textId="77777777" w:rsidR="00F44651" w:rsidRPr="00F477AF" w:rsidRDefault="00F44651" w:rsidP="00156100">
            <w:pPr>
              <w:pStyle w:val="TAL"/>
              <w:rPr>
                <w:ins w:id="105" w:author="swx_rev1" w:date="2025-04-24T17:48:00Z"/>
              </w:rPr>
            </w:pPr>
            <w:ins w:id="106" w:author="swx_rev1" w:date="2025-04-24T17:4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2FFB23FB" w14:textId="77777777" w:rsidR="00F44651" w:rsidRPr="00F477AF" w:rsidRDefault="00F44651" w:rsidP="00156100">
            <w:pPr>
              <w:pStyle w:val="TAC"/>
              <w:rPr>
                <w:ins w:id="107" w:author="swx_rev1" w:date="2025-04-24T17:48:00Z"/>
              </w:rPr>
            </w:pPr>
            <w:ins w:id="108" w:author="swx_rev1" w:date="2025-04-24T17:4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00F3A" w14:textId="77777777" w:rsidR="00F44651" w:rsidRPr="00F477AF" w:rsidRDefault="00F44651" w:rsidP="00156100">
            <w:pPr>
              <w:pStyle w:val="TAL"/>
              <w:rPr>
                <w:ins w:id="109" w:author="swx_rev1" w:date="2025-04-24T17:48:00Z"/>
              </w:rPr>
            </w:pPr>
            <w:ins w:id="110" w:author="swx_rev1" w:date="2025-04-24T17:48:00Z">
              <w:r w:rsidRPr="00836241">
                <w:rPr>
                  <w:lang w:eastAsia="zh-CN"/>
                </w:rPr>
                <w:t xml:space="preserve">The </w:t>
              </w:r>
              <w:r>
                <w:rPr>
                  <w:lang w:eastAsia="zh-CN"/>
                </w:rPr>
                <w:t>identifier of the requestor (e.g., VAL server or VAL UE and VAL user).</w:t>
              </w:r>
            </w:ins>
          </w:p>
        </w:tc>
      </w:tr>
      <w:tr w:rsidR="00F44651" w:rsidRPr="00F477AF" w14:paraId="35598E03" w14:textId="77777777" w:rsidTr="00156100">
        <w:trPr>
          <w:jc w:val="center"/>
          <w:ins w:id="111"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4F011C86" w14:textId="77777777" w:rsidR="00F44651" w:rsidRDefault="00F44651" w:rsidP="00156100">
            <w:pPr>
              <w:pStyle w:val="TAL"/>
              <w:rPr>
                <w:ins w:id="112" w:author="swx_rev1" w:date="2025-04-24T17:48:00Z"/>
                <w:lang w:eastAsia="zh-CN"/>
              </w:rPr>
            </w:pPr>
            <w:ins w:id="113" w:author="swx_rev1" w:date="2025-04-24T17:4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78B00E61" w14:textId="77777777" w:rsidR="00F44651" w:rsidRPr="00F477AF" w:rsidRDefault="00F44651" w:rsidP="00156100">
            <w:pPr>
              <w:pStyle w:val="TAC"/>
              <w:rPr>
                <w:ins w:id="114" w:author="swx_rev1" w:date="2025-04-24T17:48:00Z"/>
              </w:rPr>
            </w:pPr>
            <w:ins w:id="115" w:author="swx_rev1" w:date="2025-04-24T17:4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486F1" w14:textId="77777777" w:rsidR="00F44651" w:rsidRPr="003167FF" w:rsidRDefault="00F44651" w:rsidP="00156100">
            <w:pPr>
              <w:pStyle w:val="TAL"/>
              <w:rPr>
                <w:ins w:id="116" w:author="swx_rev1" w:date="2025-04-24T17:48:00Z"/>
                <w:lang w:eastAsia="zh-CN"/>
              </w:rPr>
            </w:pPr>
            <w:ins w:id="117" w:author="swx_rev1" w:date="2025-04-24T17:48:00Z">
              <w:r>
                <w:rPr>
                  <w:rFonts w:cs="Arial"/>
                </w:rPr>
                <w:t>The s</w:t>
              </w:r>
              <w:r w:rsidRPr="00F477AF">
                <w:rPr>
                  <w:rFonts w:cs="Arial"/>
                </w:rPr>
                <w:t>ecurity credentials</w:t>
              </w:r>
              <w:r>
                <w:rPr>
                  <w:rFonts w:cs="Arial"/>
                </w:rPr>
                <w:t xml:space="preserve"> of the requestor</w:t>
              </w:r>
              <w:r w:rsidRPr="00F477AF">
                <w:rPr>
                  <w:rFonts w:cs="Arial"/>
                </w:rPr>
                <w:t>.</w:t>
              </w:r>
            </w:ins>
          </w:p>
        </w:tc>
      </w:tr>
      <w:tr w:rsidR="00F44651" w:rsidRPr="00F477AF" w14:paraId="6A891636" w14:textId="77777777" w:rsidTr="00156100">
        <w:trPr>
          <w:jc w:val="center"/>
          <w:ins w:id="118"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47A9E759" w14:textId="77777777" w:rsidR="00F44651" w:rsidRPr="00F477AF" w:rsidRDefault="00F44651" w:rsidP="00156100">
            <w:pPr>
              <w:pStyle w:val="TAL"/>
              <w:rPr>
                <w:ins w:id="119" w:author="swx_rev1" w:date="2025-04-24T17:48:00Z"/>
                <w:lang w:eastAsia="ko-KR"/>
              </w:rPr>
            </w:pPr>
            <w:ins w:id="120" w:author="swx_rev1" w:date="2025-04-24T17:48: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5C1D2E80" w14:textId="77777777" w:rsidR="00F44651" w:rsidRDefault="00F44651" w:rsidP="00156100">
            <w:pPr>
              <w:pStyle w:val="TAC"/>
              <w:rPr>
                <w:ins w:id="121" w:author="swx_rev1" w:date="2025-04-24T17:48:00Z"/>
              </w:rPr>
            </w:pPr>
            <w:ins w:id="122" w:author="swx_rev1" w:date="2025-04-24T17:48: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DD74A" w14:textId="77777777" w:rsidR="00F44651" w:rsidRDefault="00F44651" w:rsidP="00156100">
            <w:pPr>
              <w:pStyle w:val="TAL"/>
              <w:rPr>
                <w:ins w:id="123" w:author="swx_rev1" w:date="2025-04-24T17:48:00Z"/>
                <w:lang w:eastAsia="ko-KR"/>
              </w:rPr>
            </w:pPr>
            <w:ins w:id="124" w:author="swx_rev1" w:date="2025-04-24T17:48:00Z">
              <w:r w:rsidRPr="00255F42">
                <w:rPr>
                  <w:rFonts w:cs="Arial"/>
                </w:rPr>
                <w:t>Human readable description about the spatial anchor group (e.g. List of restaurants)</w:t>
              </w:r>
            </w:ins>
          </w:p>
        </w:tc>
      </w:tr>
      <w:tr w:rsidR="00F44651" w:rsidRPr="00F477AF" w14:paraId="09841765" w14:textId="77777777" w:rsidTr="00156100">
        <w:trPr>
          <w:jc w:val="center"/>
          <w:ins w:id="125"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2825F7C6" w14:textId="77777777" w:rsidR="00F44651" w:rsidRPr="00F477AF" w:rsidRDefault="00F44651" w:rsidP="00156100">
            <w:pPr>
              <w:pStyle w:val="TAL"/>
              <w:rPr>
                <w:ins w:id="126" w:author="swx_rev1" w:date="2025-04-24T17:48:00Z"/>
              </w:rPr>
            </w:pPr>
            <w:ins w:id="127" w:author="swx_rev1" w:date="2025-04-24T17:48:00Z">
              <w:r>
                <w:t>Service area</w:t>
              </w:r>
            </w:ins>
          </w:p>
        </w:tc>
        <w:tc>
          <w:tcPr>
            <w:tcW w:w="1440" w:type="dxa"/>
            <w:tcBorders>
              <w:top w:val="single" w:sz="4" w:space="0" w:color="000000"/>
              <w:left w:val="single" w:sz="4" w:space="0" w:color="000000"/>
              <w:bottom w:val="single" w:sz="4" w:space="0" w:color="000000"/>
            </w:tcBorders>
            <w:shd w:val="clear" w:color="auto" w:fill="auto"/>
          </w:tcPr>
          <w:p w14:paraId="539F3ED2" w14:textId="77777777" w:rsidR="00F44651" w:rsidRPr="00F477AF" w:rsidRDefault="00F44651" w:rsidP="00156100">
            <w:pPr>
              <w:pStyle w:val="TAC"/>
              <w:rPr>
                <w:ins w:id="128" w:author="swx_rev1" w:date="2025-04-24T17:48:00Z"/>
              </w:rPr>
            </w:pPr>
            <w:ins w:id="129" w:author="swx_rev1" w:date="2025-04-24T17:48: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9DA9A" w14:textId="77777777" w:rsidR="00F44651" w:rsidRDefault="00F44651" w:rsidP="00156100">
            <w:pPr>
              <w:pStyle w:val="TAL"/>
              <w:rPr>
                <w:ins w:id="130" w:author="swx_rev1" w:date="2025-04-24T17:48:00Z"/>
                <w:rFonts w:cs="Arial"/>
              </w:rPr>
            </w:pPr>
            <w:ins w:id="131" w:author="swx_rev1" w:date="2025-04-24T17:48:00Z">
              <w:r>
                <w:rPr>
                  <w:rFonts w:cs="Arial"/>
                </w:rPr>
                <w:t>Service area where the spatial anchor group is visible or accessible.</w:t>
              </w:r>
            </w:ins>
          </w:p>
        </w:tc>
      </w:tr>
      <w:tr w:rsidR="00F44651" w:rsidRPr="00F477AF" w14:paraId="5D3DE777" w14:textId="77777777" w:rsidTr="00156100">
        <w:trPr>
          <w:jc w:val="center"/>
          <w:ins w:id="132"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2B82422D" w14:textId="77777777" w:rsidR="00F44651" w:rsidRPr="00F477AF" w:rsidRDefault="00F44651" w:rsidP="00156100">
            <w:pPr>
              <w:pStyle w:val="TAL"/>
              <w:rPr>
                <w:ins w:id="133" w:author="swx_rev1" w:date="2025-04-24T17:48:00Z"/>
                <w:lang w:eastAsia="ko-KR"/>
              </w:rPr>
            </w:pPr>
            <w:ins w:id="134" w:author="swx_rev1" w:date="2025-04-24T17:48: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3F3192F0" w14:textId="77777777" w:rsidR="00F44651" w:rsidRDefault="00F44651" w:rsidP="00156100">
            <w:pPr>
              <w:pStyle w:val="TAC"/>
              <w:rPr>
                <w:ins w:id="135" w:author="swx_rev1" w:date="2025-04-24T17:48:00Z"/>
              </w:rPr>
            </w:pPr>
            <w:ins w:id="136" w:author="swx_rev1" w:date="2025-04-24T17: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ECBD0" w14:textId="77777777" w:rsidR="00F44651" w:rsidRPr="00F477AF" w:rsidRDefault="00F44651" w:rsidP="00156100">
            <w:pPr>
              <w:pStyle w:val="TAL"/>
              <w:rPr>
                <w:ins w:id="137" w:author="swx_rev1" w:date="2025-04-24T17:48:00Z"/>
                <w:lang w:eastAsia="ko-KR"/>
              </w:rPr>
            </w:pPr>
            <w:ins w:id="138" w:author="swx_rev1" w:date="2025-04-24T17:48:00Z">
              <w:r>
                <w:rPr>
                  <w:rFonts w:cs="Arial"/>
                </w:rPr>
                <w:t>Information about the application service associated with the spatial anchor group.</w:t>
              </w:r>
            </w:ins>
          </w:p>
        </w:tc>
      </w:tr>
      <w:tr w:rsidR="00F44651" w:rsidRPr="00F477AF" w14:paraId="237D20AF" w14:textId="77777777" w:rsidTr="00156100">
        <w:trPr>
          <w:jc w:val="center"/>
          <w:ins w:id="139"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2AE5B8A4" w14:textId="77777777" w:rsidR="00F44651" w:rsidRPr="00F477AF" w:rsidRDefault="00F44651" w:rsidP="00156100">
            <w:pPr>
              <w:pStyle w:val="TAL"/>
              <w:rPr>
                <w:ins w:id="140" w:author="swx_rev1" w:date="2025-04-24T17:48:00Z"/>
              </w:rPr>
            </w:pPr>
            <w:ins w:id="141" w:author="swx_rev1" w:date="2025-04-24T17:48: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49E94172" w14:textId="77777777" w:rsidR="00F44651" w:rsidRPr="00F477AF" w:rsidRDefault="00F44651" w:rsidP="00156100">
            <w:pPr>
              <w:pStyle w:val="TAC"/>
              <w:rPr>
                <w:ins w:id="142" w:author="swx_rev1" w:date="2025-04-24T17:48:00Z"/>
              </w:rPr>
            </w:pPr>
            <w:ins w:id="143" w:author="swx_rev1" w:date="2025-04-24T17: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09266" w14:textId="77777777" w:rsidR="00F44651" w:rsidRPr="00F477AF" w:rsidRDefault="00F44651" w:rsidP="00156100">
            <w:pPr>
              <w:pStyle w:val="TAL"/>
              <w:rPr>
                <w:ins w:id="144" w:author="swx_rev1" w:date="2025-04-24T17:48:00Z"/>
              </w:rPr>
            </w:pPr>
            <w:ins w:id="145" w:author="swx_rev1" w:date="2025-04-24T17:48:00Z">
              <w:r>
                <w:rPr>
                  <w:rFonts w:cs="Arial"/>
                </w:rPr>
                <w:t>Access control rules defining which entities are permitted to discover the spatial anchor group.</w:t>
              </w:r>
            </w:ins>
          </w:p>
        </w:tc>
      </w:tr>
      <w:tr w:rsidR="00F44651" w:rsidRPr="00F477AF" w14:paraId="454CF782" w14:textId="77777777" w:rsidTr="00156100">
        <w:trPr>
          <w:jc w:val="center"/>
          <w:ins w:id="146"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125B93F2" w14:textId="77777777" w:rsidR="00F44651" w:rsidRPr="00F477AF" w:rsidRDefault="00F44651" w:rsidP="00156100">
            <w:pPr>
              <w:pStyle w:val="TAL"/>
              <w:rPr>
                <w:ins w:id="147" w:author="swx_rev1" w:date="2025-04-24T17:48:00Z"/>
              </w:rPr>
            </w:pPr>
            <w:ins w:id="148" w:author="swx_rev1" w:date="2025-04-24T17:48:00Z">
              <w:r>
                <w:t>Service ID</w:t>
              </w:r>
            </w:ins>
          </w:p>
        </w:tc>
        <w:tc>
          <w:tcPr>
            <w:tcW w:w="1440" w:type="dxa"/>
            <w:tcBorders>
              <w:top w:val="single" w:sz="4" w:space="0" w:color="000000"/>
              <w:left w:val="single" w:sz="4" w:space="0" w:color="000000"/>
              <w:bottom w:val="single" w:sz="4" w:space="0" w:color="000000"/>
            </w:tcBorders>
            <w:shd w:val="clear" w:color="auto" w:fill="auto"/>
          </w:tcPr>
          <w:p w14:paraId="5E47717F" w14:textId="77777777" w:rsidR="00F44651" w:rsidRDefault="00F44651" w:rsidP="00156100">
            <w:pPr>
              <w:pStyle w:val="TAC"/>
              <w:rPr>
                <w:ins w:id="149" w:author="swx_rev1" w:date="2025-04-24T17:48:00Z"/>
              </w:rPr>
            </w:pPr>
            <w:ins w:id="150" w:author="swx_rev1" w:date="2025-04-24T17: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9F305" w14:textId="77777777" w:rsidR="00F44651" w:rsidRDefault="00F44651" w:rsidP="00156100">
            <w:pPr>
              <w:pStyle w:val="TAL"/>
              <w:rPr>
                <w:ins w:id="151" w:author="swx_rev1" w:date="2025-04-24T17:48:00Z"/>
              </w:rPr>
            </w:pPr>
            <w:ins w:id="152" w:author="swx_rev1" w:date="2025-04-24T17:48:00Z">
              <w:r>
                <w:rPr>
                  <w:rFonts w:cs="Arial"/>
                </w:rPr>
                <w:t>The identifier of the application service.</w:t>
              </w:r>
            </w:ins>
          </w:p>
        </w:tc>
      </w:tr>
      <w:tr w:rsidR="00F44651" w:rsidRPr="00F477AF" w14:paraId="311BE766" w14:textId="77777777" w:rsidTr="00156100">
        <w:trPr>
          <w:jc w:val="center"/>
          <w:ins w:id="153"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34C01742" w14:textId="77777777" w:rsidR="00F44651" w:rsidRPr="00F477AF" w:rsidRDefault="00F44651" w:rsidP="00156100">
            <w:pPr>
              <w:pStyle w:val="TAL"/>
              <w:rPr>
                <w:ins w:id="154" w:author="swx_rev1" w:date="2025-04-24T17:48:00Z"/>
              </w:rPr>
            </w:pPr>
            <w:ins w:id="155" w:author="swx_rev1" w:date="2025-04-24T17:48: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4849216F" w14:textId="77777777" w:rsidR="00F44651" w:rsidRPr="00F477AF" w:rsidRDefault="00F44651" w:rsidP="00156100">
            <w:pPr>
              <w:pStyle w:val="TAC"/>
              <w:rPr>
                <w:ins w:id="156" w:author="swx_rev1" w:date="2025-04-24T17:48:00Z"/>
                <w:lang w:eastAsia="zh-CN"/>
              </w:rPr>
            </w:pPr>
            <w:ins w:id="157" w:author="swx_rev1" w:date="2025-04-24T17: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46CBA" w14:textId="77777777" w:rsidR="00F44651" w:rsidRDefault="00F44651" w:rsidP="00156100">
            <w:pPr>
              <w:pStyle w:val="TAL"/>
              <w:rPr>
                <w:ins w:id="158" w:author="swx_rev1" w:date="2025-04-24T17:48:00Z"/>
              </w:rPr>
            </w:pPr>
            <w:ins w:id="159" w:author="swx_rev1" w:date="2025-04-24T17:48:00Z">
              <w:r>
                <w:rPr>
                  <w:rFonts w:cs="Arial"/>
                </w:rPr>
                <w:t>List of spatial anchors IDs to be associated with the group.</w:t>
              </w:r>
            </w:ins>
          </w:p>
        </w:tc>
      </w:tr>
    </w:tbl>
    <w:p w14:paraId="16890701" w14:textId="77777777" w:rsidR="00F44651" w:rsidRDefault="00F44651" w:rsidP="00F44651">
      <w:pPr>
        <w:rPr>
          <w:ins w:id="160" w:author="swx_rev1" w:date="2025-04-24T17:48:00Z"/>
          <w:noProof/>
        </w:rPr>
      </w:pPr>
    </w:p>
    <w:p w14:paraId="21DE67C3" w14:textId="3CA0F630" w:rsidR="00F44651" w:rsidRDefault="00E20962" w:rsidP="00F44651">
      <w:pPr>
        <w:pStyle w:val="5"/>
        <w:rPr>
          <w:ins w:id="161" w:author="swx_rev1" w:date="2025-04-24T17:48:00Z"/>
        </w:rPr>
      </w:pPr>
      <w:bookmarkStart w:id="162" w:name="_Toc180654081"/>
      <w:bookmarkStart w:id="163" w:name="_Toc180657108"/>
      <w:bookmarkStart w:id="164" w:name="_Toc183505433"/>
      <w:bookmarkStart w:id="165" w:name="_Toc193796474"/>
      <w:ins w:id="166" w:author="swx_rev1" w:date="2025-04-24T17:48:00Z">
        <w:r>
          <w:t>8.3</w:t>
        </w:r>
        <w:proofErr w:type="gramStart"/>
        <w:r>
          <w:t>.</w:t>
        </w:r>
      </w:ins>
      <w:ins w:id="167" w:author="swx_rev1" w:date="2025-05-09T15:19:00Z">
        <w:r>
          <w:t>x</w:t>
        </w:r>
      </w:ins>
      <w:ins w:id="168" w:author="swx_rev1" w:date="2025-04-24T17:48:00Z">
        <w:r w:rsidR="00F44651">
          <w:t>.3.2</w:t>
        </w:r>
        <w:proofErr w:type="gramEnd"/>
        <w:r w:rsidR="00F44651">
          <w:tab/>
          <w:t>Spatial anchor group create response</w:t>
        </w:r>
        <w:bookmarkEnd w:id="162"/>
        <w:bookmarkEnd w:id="163"/>
        <w:bookmarkEnd w:id="164"/>
        <w:bookmarkEnd w:id="165"/>
      </w:ins>
    </w:p>
    <w:p w14:paraId="6C3F78BB" w14:textId="64850006" w:rsidR="00F44651" w:rsidRPr="00060F39" w:rsidRDefault="00F44651" w:rsidP="00F44651">
      <w:pPr>
        <w:rPr>
          <w:ins w:id="169" w:author="swx_rev1" w:date="2025-04-24T17:48:00Z"/>
        </w:rPr>
      </w:pPr>
      <w:ins w:id="170" w:author="swx_rev1" w:date="2025-04-24T17:48:00Z">
        <w:r>
          <w:t>Table 8.3.</w:t>
        </w:r>
      </w:ins>
      <w:ins w:id="171" w:author="swx_rev1" w:date="2025-05-09T15:19:00Z">
        <w:r w:rsidR="00E20962">
          <w:t>x</w:t>
        </w:r>
      </w:ins>
      <w:ins w:id="172" w:author="swx_rev1" w:date="2025-04-24T17:48:00Z">
        <w:r>
          <w:t xml:space="preserve">.3.2-1 describes information elements for the </w:t>
        </w:r>
        <w:r>
          <w:rPr>
            <w:lang w:val="en-US"/>
          </w:rPr>
          <w:t>spatial anchor group create response</w:t>
        </w:r>
        <w:r>
          <w:t xml:space="preserve"> </w:t>
        </w:r>
        <w:r>
          <w:rPr>
            <w:lang w:val="en-US"/>
          </w:rPr>
          <w:t xml:space="preserve">sent by </w:t>
        </w:r>
        <w:r>
          <w:t xml:space="preserve">the </w:t>
        </w:r>
        <w:proofErr w:type="spellStart"/>
        <w:r>
          <w:t>SAn</w:t>
        </w:r>
        <w:proofErr w:type="spellEnd"/>
        <w:r>
          <w:t xml:space="preserve"> server.</w:t>
        </w:r>
      </w:ins>
    </w:p>
    <w:p w14:paraId="5A07966B" w14:textId="1A774945" w:rsidR="00F44651" w:rsidRPr="003167FF" w:rsidRDefault="00F44651" w:rsidP="00F44651">
      <w:pPr>
        <w:pStyle w:val="TH"/>
        <w:rPr>
          <w:ins w:id="173" w:author="swx_rev1" w:date="2025-04-24T17:48:00Z"/>
        </w:rPr>
      </w:pPr>
      <w:ins w:id="174" w:author="swx_rev1" w:date="2025-04-24T17:48:00Z">
        <w:r w:rsidRPr="003167FF">
          <w:t>Table </w:t>
        </w:r>
        <w:r>
          <w:t>8.3.</w:t>
        </w:r>
      </w:ins>
      <w:ins w:id="175" w:author="swx_rev1" w:date="2025-05-09T15:19:00Z">
        <w:r w:rsidR="00E20962">
          <w:t>x</w:t>
        </w:r>
      </w:ins>
      <w:ins w:id="176" w:author="swx_rev1" w:date="2025-04-24T17:48:00Z">
        <w:r>
          <w:t>.3.2-1</w:t>
        </w:r>
        <w:r w:rsidRPr="003167FF">
          <w:t xml:space="preserve">: </w:t>
        </w:r>
        <w:r>
          <w:t>S</w:t>
        </w:r>
        <w:proofErr w:type="spellStart"/>
        <w:r>
          <w:rPr>
            <w:lang w:val="en-US"/>
          </w:rPr>
          <w:t>patial</w:t>
        </w:r>
        <w:proofErr w:type="spellEnd"/>
        <w:r>
          <w:rPr>
            <w:lang w:val="en-US"/>
          </w:rPr>
          <w:t xml:space="preserve"> anchor group create response </w:t>
        </w:r>
      </w:ins>
    </w:p>
    <w:tbl>
      <w:tblPr>
        <w:tblW w:w="8640" w:type="dxa"/>
        <w:jc w:val="center"/>
        <w:tblLayout w:type="fixed"/>
        <w:tblLook w:val="0000" w:firstRow="0" w:lastRow="0" w:firstColumn="0" w:lastColumn="0" w:noHBand="0" w:noVBand="0"/>
      </w:tblPr>
      <w:tblGrid>
        <w:gridCol w:w="2880"/>
        <w:gridCol w:w="1440"/>
        <w:gridCol w:w="4320"/>
      </w:tblGrid>
      <w:tr w:rsidR="00F44651" w:rsidRPr="00F477AF" w14:paraId="245B9715" w14:textId="77777777" w:rsidTr="00156100">
        <w:trPr>
          <w:jc w:val="center"/>
          <w:ins w:id="177"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702263B4" w14:textId="77777777" w:rsidR="00F44651" w:rsidRPr="00F477AF" w:rsidRDefault="00F44651" w:rsidP="00156100">
            <w:pPr>
              <w:pStyle w:val="TAH"/>
              <w:rPr>
                <w:ins w:id="178" w:author="swx_rev1" w:date="2025-04-24T17:48:00Z"/>
              </w:rPr>
            </w:pPr>
            <w:ins w:id="179" w:author="swx_rev1" w:date="2025-04-24T17:4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57F29D" w14:textId="77777777" w:rsidR="00F44651" w:rsidRPr="00F477AF" w:rsidRDefault="00F44651" w:rsidP="00156100">
            <w:pPr>
              <w:pStyle w:val="TAH"/>
              <w:rPr>
                <w:ins w:id="180" w:author="swx_rev1" w:date="2025-04-24T17:48:00Z"/>
              </w:rPr>
            </w:pPr>
            <w:ins w:id="181" w:author="swx_rev1" w:date="2025-04-24T17:4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3658D" w14:textId="77777777" w:rsidR="00F44651" w:rsidRPr="00F477AF" w:rsidRDefault="00F44651" w:rsidP="00156100">
            <w:pPr>
              <w:pStyle w:val="TAH"/>
              <w:rPr>
                <w:ins w:id="182" w:author="swx_rev1" w:date="2025-04-24T17:48:00Z"/>
              </w:rPr>
            </w:pPr>
            <w:ins w:id="183" w:author="swx_rev1" w:date="2025-04-24T17:48:00Z">
              <w:r w:rsidRPr="00F477AF">
                <w:t>Description</w:t>
              </w:r>
            </w:ins>
          </w:p>
        </w:tc>
      </w:tr>
      <w:tr w:rsidR="00F44651" w:rsidRPr="00F477AF" w14:paraId="7B7AA870" w14:textId="77777777" w:rsidTr="00156100">
        <w:trPr>
          <w:jc w:val="center"/>
          <w:ins w:id="184"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68BFD7B2" w14:textId="77777777" w:rsidR="00F44651" w:rsidRPr="00F477AF" w:rsidRDefault="00F44651" w:rsidP="00156100">
            <w:pPr>
              <w:pStyle w:val="TAL"/>
              <w:rPr>
                <w:ins w:id="185" w:author="swx_rev1" w:date="2025-04-24T17:48:00Z"/>
                <w:lang w:eastAsia="ko-KR"/>
              </w:rPr>
            </w:pPr>
            <w:ins w:id="186" w:author="swx_rev1" w:date="2025-04-24T17:48:00Z">
              <w:r w:rsidRPr="00F477AF">
                <w:t>Successful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2C2A40E" w14:textId="77777777" w:rsidR="00F44651" w:rsidRPr="00F477AF" w:rsidRDefault="00F44651" w:rsidP="00156100">
            <w:pPr>
              <w:pStyle w:val="TAC"/>
              <w:rPr>
                <w:ins w:id="187" w:author="swx_rev1" w:date="2025-04-24T17:48:00Z"/>
                <w:lang w:eastAsia="ko-KR"/>
              </w:rPr>
            </w:pPr>
            <w:ins w:id="188" w:author="swx_rev1" w:date="2025-04-24T17:4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C5F24" w14:textId="77777777" w:rsidR="00F44651" w:rsidRPr="00F477AF" w:rsidRDefault="00F44651" w:rsidP="00156100">
            <w:pPr>
              <w:pStyle w:val="TAL"/>
              <w:rPr>
                <w:ins w:id="189" w:author="swx_rev1" w:date="2025-04-24T17:48:00Z"/>
                <w:lang w:eastAsia="ko-KR"/>
              </w:rPr>
            </w:pPr>
            <w:ins w:id="190" w:author="swx_rev1" w:date="2025-04-24T17:48:00Z">
              <w:r w:rsidRPr="00F477AF">
                <w:t xml:space="preserve">Indicates that the </w:t>
              </w:r>
              <w:r>
                <w:t>spatial anchor group</w:t>
              </w:r>
              <w:r w:rsidRPr="00F477AF">
                <w:t xml:space="preserve"> </w:t>
              </w:r>
              <w:r>
                <w:t xml:space="preserve">create </w:t>
              </w:r>
              <w:r w:rsidRPr="00F477AF">
                <w:t>request was successful.</w:t>
              </w:r>
            </w:ins>
          </w:p>
        </w:tc>
      </w:tr>
      <w:tr w:rsidR="00F44651" w:rsidRPr="00F477AF" w14:paraId="1D60F6E1" w14:textId="77777777" w:rsidTr="00156100">
        <w:trPr>
          <w:jc w:val="center"/>
          <w:ins w:id="191"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2B9CD204" w14:textId="77777777" w:rsidR="00F44651" w:rsidRPr="00F477AF" w:rsidRDefault="00F44651" w:rsidP="00156100">
            <w:pPr>
              <w:pStyle w:val="TAL"/>
              <w:rPr>
                <w:ins w:id="192" w:author="swx_rev1" w:date="2025-04-24T17:48:00Z"/>
                <w:lang w:eastAsia="ko-KR"/>
              </w:rPr>
            </w:pPr>
            <w:ins w:id="193" w:author="swx_rev1" w:date="2025-04-24T17:48:00Z">
              <w:r>
                <w:t>&gt;Spatial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3A31AAB6" w14:textId="77777777" w:rsidR="00F44651" w:rsidRPr="00F477AF" w:rsidRDefault="00F44651" w:rsidP="00156100">
            <w:pPr>
              <w:pStyle w:val="TAC"/>
              <w:rPr>
                <w:ins w:id="194" w:author="swx_rev1" w:date="2025-04-24T17:48:00Z"/>
                <w:lang w:eastAsia="ko-KR"/>
              </w:rPr>
            </w:pPr>
            <w:ins w:id="195" w:author="swx_rev1" w:date="2025-04-24T17: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ED7FE" w14:textId="77777777" w:rsidR="00F44651" w:rsidRPr="00F477AF" w:rsidRDefault="00F44651" w:rsidP="00156100">
            <w:pPr>
              <w:pStyle w:val="TAL"/>
              <w:rPr>
                <w:ins w:id="196" w:author="swx_rev1" w:date="2025-04-24T17:48:00Z"/>
                <w:lang w:eastAsia="ko-KR"/>
              </w:rPr>
            </w:pPr>
            <w:ins w:id="197" w:author="swx_rev1" w:date="2025-04-24T17:48:00Z">
              <w:r>
                <w:t>The unique identifier of the created spatial anchor group</w:t>
              </w:r>
              <w:r w:rsidRPr="00F477AF">
                <w:t>.</w:t>
              </w:r>
            </w:ins>
          </w:p>
        </w:tc>
      </w:tr>
      <w:tr w:rsidR="00F44651" w:rsidRPr="00F477AF" w14:paraId="24584E44" w14:textId="77777777" w:rsidTr="00156100">
        <w:trPr>
          <w:jc w:val="center"/>
          <w:ins w:id="198"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2BEBD3C8" w14:textId="77777777" w:rsidR="00F44651" w:rsidRPr="00F477AF" w:rsidRDefault="00F44651" w:rsidP="00156100">
            <w:pPr>
              <w:pStyle w:val="TAL"/>
              <w:tabs>
                <w:tab w:val="right" w:pos="2664"/>
              </w:tabs>
              <w:rPr>
                <w:ins w:id="199" w:author="swx_rev1" w:date="2025-04-24T17:48:00Z"/>
                <w:lang w:eastAsia="ko-KR"/>
              </w:rPr>
            </w:pPr>
            <w:ins w:id="200" w:author="swx_rev1" w:date="2025-04-24T17:48:00Z">
              <w:r>
                <w:t>&gt;</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1128626C" w14:textId="77777777" w:rsidR="00F44651" w:rsidRPr="00F477AF" w:rsidRDefault="00F44651" w:rsidP="00156100">
            <w:pPr>
              <w:pStyle w:val="TAC"/>
              <w:rPr>
                <w:ins w:id="201" w:author="swx_rev1" w:date="2025-04-24T17:48:00Z"/>
                <w:lang w:eastAsia="ko-KR"/>
              </w:rPr>
            </w:pPr>
            <w:ins w:id="202" w:author="swx_rev1" w:date="2025-04-24T17: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476A4" w14:textId="77777777" w:rsidR="00F44651" w:rsidRPr="00F477AF" w:rsidRDefault="00F44651" w:rsidP="00156100">
            <w:pPr>
              <w:pStyle w:val="TAL"/>
              <w:rPr>
                <w:ins w:id="203" w:author="swx_rev1" w:date="2025-04-24T17:48:00Z"/>
              </w:rPr>
            </w:pPr>
            <w:ins w:id="204" w:author="swx_rev1" w:date="2025-04-24T17:48:00Z">
              <w:r w:rsidRPr="00CF1179">
                <w:t>List of spatial anchor IDs associated with the created</w:t>
              </w:r>
              <w:r>
                <w:t xml:space="preserve"> </w:t>
              </w:r>
              <w:r w:rsidRPr="00CF1179">
                <w:t>spatial anchor group</w:t>
              </w:r>
              <w:r>
                <w:t>.</w:t>
              </w:r>
            </w:ins>
          </w:p>
        </w:tc>
      </w:tr>
      <w:tr w:rsidR="00F44651" w:rsidRPr="00F477AF" w14:paraId="7981E612" w14:textId="77777777" w:rsidTr="00156100">
        <w:trPr>
          <w:jc w:val="center"/>
          <w:ins w:id="205"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6ABF54A0" w14:textId="77777777" w:rsidR="00F44651" w:rsidRPr="00F477AF" w:rsidRDefault="00F44651" w:rsidP="00156100">
            <w:pPr>
              <w:pStyle w:val="TAL"/>
              <w:rPr>
                <w:ins w:id="206" w:author="swx_rev1" w:date="2025-04-24T17:48:00Z"/>
                <w:lang w:eastAsia="ko-KR"/>
              </w:rPr>
            </w:pPr>
            <w:ins w:id="207" w:author="swx_rev1" w:date="2025-04-24T17:48:00Z">
              <w:r w:rsidRPr="00F477AF">
                <w:t>Failure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91E7ABB" w14:textId="77777777" w:rsidR="00F44651" w:rsidRPr="00F477AF" w:rsidRDefault="00F44651" w:rsidP="00156100">
            <w:pPr>
              <w:pStyle w:val="TAC"/>
              <w:rPr>
                <w:ins w:id="208" w:author="swx_rev1" w:date="2025-04-24T17:48:00Z"/>
                <w:lang w:eastAsia="ko-KR"/>
              </w:rPr>
            </w:pPr>
            <w:ins w:id="209" w:author="swx_rev1" w:date="2025-04-24T17:4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73465" w14:textId="77777777" w:rsidR="00F44651" w:rsidRPr="00F477AF" w:rsidRDefault="00F44651" w:rsidP="00156100">
            <w:pPr>
              <w:pStyle w:val="TAL"/>
              <w:rPr>
                <w:ins w:id="210" w:author="swx_rev1" w:date="2025-04-24T17:48:00Z"/>
                <w:lang w:eastAsia="ko-KR"/>
              </w:rPr>
            </w:pPr>
            <w:ins w:id="211" w:author="swx_rev1" w:date="2025-04-24T17:48:00Z">
              <w:r w:rsidRPr="00F477AF">
                <w:t xml:space="preserve">Indicates that the </w:t>
              </w:r>
              <w:r>
                <w:t>spatial anchor group</w:t>
              </w:r>
              <w:r w:rsidRPr="00F477AF">
                <w:t xml:space="preserve"> </w:t>
              </w:r>
              <w:r>
                <w:t xml:space="preserve">create </w:t>
              </w:r>
              <w:r w:rsidRPr="00F477AF">
                <w:t xml:space="preserve">request </w:t>
              </w:r>
              <w:r>
                <w:t xml:space="preserve">has </w:t>
              </w:r>
              <w:r w:rsidRPr="00F477AF">
                <w:t>failed.</w:t>
              </w:r>
            </w:ins>
          </w:p>
        </w:tc>
      </w:tr>
      <w:tr w:rsidR="00F44651" w:rsidRPr="00F477AF" w14:paraId="1431970A" w14:textId="77777777" w:rsidTr="00156100">
        <w:trPr>
          <w:jc w:val="center"/>
          <w:ins w:id="212" w:author="swx_rev1" w:date="2025-04-24T17:48:00Z"/>
        </w:trPr>
        <w:tc>
          <w:tcPr>
            <w:tcW w:w="2880" w:type="dxa"/>
            <w:tcBorders>
              <w:top w:val="single" w:sz="4" w:space="0" w:color="000000"/>
              <w:left w:val="single" w:sz="4" w:space="0" w:color="000000"/>
              <w:bottom w:val="single" w:sz="4" w:space="0" w:color="000000"/>
            </w:tcBorders>
            <w:shd w:val="clear" w:color="auto" w:fill="auto"/>
          </w:tcPr>
          <w:p w14:paraId="07644983" w14:textId="71F39CA4" w:rsidR="00F44651" w:rsidRPr="00F477AF" w:rsidRDefault="00F44651" w:rsidP="00DB6836">
            <w:pPr>
              <w:pStyle w:val="TAL"/>
              <w:rPr>
                <w:ins w:id="213" w:author="swx_rev1" w:date="2025-04-24T17:48:00Z"/>
                <w:lang w:eastAsia="ko-KR"/>
              </w:rPr>
            </w:pPr>
            <w:ins w:id="214" w:author="swx_rev1" w:date="2025-04-24T17:48:00Z">
              <w:r w:rsidRPr="00F477AF">
                <w:t>&gt;Cause</w:t>
              </w:r>
            </w:ins>
          </w:p>
        </w:tc>
        <w:tc>
          <w:tcPr>
            <w:tcW w:w="1440" w:type="dxa"/>
            <w:tcBorders>
              <w:top w:val="single" w:sz="4" w:space="0" w:color="000000"/>
              <w:left w:val="single" w:sz="4" w:space="0" w:color="000000"/>
              <w:bottom w:val="single" w:sz="4" w:space="0" w:color="000000"/>
            </w:tcBorders>
            <w:shd w:val="clear" w:color="auto" w:fill="auto"/>
          </w:tcPr>
          <w:p w14:paraId="2D64DB91" w14:textId="77777777" w:rsidR="00F44651" w:rsidRPr="00F477AF" w:rsidRDefault="00F44651" w:rsidP="00156100">
            <w:pPr>
              <w:pStyle w:val="TAC"/>
              <w:rPr>
                <w:ins w:id="215" w:author="swx_rev1" w:date="2025-04-24T17:48:00Z"/>
                <w:lang w:eastAsia="ko-KR"/>
              </w:rPr>
            </w:pPr>
            <w:ins w:id="216" w:author="swx_rev1" w:date="2025-04-24T17: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0D44" w14:textId="77777777" w:rsidR="00F44651" w:rsidRPr="00F477AF" w:rsidRDefault="00F44651" w:rsidP="00156100">
            <w:pPr>
              <w:pStyle w:val="TAL"/>
              <w:rPr>
                <w:ins w:id="217" w:author="swx_rev1" w:date="2025-04-24T17:48:00Z"/>
                <w:lang w:eastAsia="ko-KR"/>
              </w:rPr>
            </w:pPr>
            <w:ins w:id="218" w:author="swx_rev1" w:date="2025-04-24T17:48:00Z">
              <w:r>
                <w:t xml:space="preserve">The </w:t>
              </w:r>
              <w:r w:rsidRPr="00F477AF">
                <w:t>cause for the request failure.</w:t>
              </w:r>
            </w:ins>
          </w:p>
        </w:tc>
      </w:tr>
      <w:tr w:rsidR="00F44651" w:rsidRPr="00F477AF" w14:paraId="2A9800F5" w14:textId="77777777" w:rsidTr="00156100">
        <w:trPr>
          <w:jc w:val="center"/>
          <w:ins w:id="219" w:author="swx_rev1" w:date="2025-04-24T17:4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7C09FD" w14:textId="77777777" w:rsidR="00F44651" w:rsidRPr="00F477AF" w:rsidRDefault="00F44651" w:rsidP="00156100">
            <w:pPr>
              <w:pStyle w:val="TAL"/>
              <w:rPr>
                <w:ins w:id="220" w:author="swx_rev1" w:date="2025-04-24T17:48:00Z"/>
                <w:lang w:eastAsia="ko-KR"/>
              </w:rPr>
            </w:pPr>
            <w:ins w:id="221" w:author="swx_rev1" w:date="2025-04-24T17:48:00Z">
              <w:r w:rsidRPr="006E70A5">
                <w:t>NOTE: Only one of these IE shall be present.</w:t>
              </w:r>
            </w:ins>
          </w:p>
        </w:tc>
      </w:tr>
    </w:tbl>
    <w:p w14:paraId="24698CE0" w14:textId="77777777" w:rsidR="00F44651" w:rsidRDefault="00F44651" w:rsidP="00F44651">
      <w:pPr>
        <w:rPr>
          <w:ins w:id="222" w:author="swx_rev1" w:date="2025-04-24T17:48:00Z"/>
          <w:noProof/>
        </w:rPr>
      </w:pPr>
    </w:p>
    <w:p w14:paraId="4443269E" w14:textId="0E539076" w:rsidR="0041314A" w:rsidRPr="003167FF" w:rsidRDefault="004421AA" w:rsidP="004421AA">
      <w:pPr>
        <w:pStyle w:val="5"/>
        <w:rPr>
          <w:ins w:id="223" w:author="swx_rev1" w:date="2025-04-24T18:08:00Z"/>
        </w:rPr>
      </w:pPr>
      <w:bookmarkStart w:id="224" w:name="_Toc433209705"/>
      <w:bookmarkStart w:id="225" w:name="_Toc453260205"/>
      <w:bookmarkStart w:id="226" w:name="_Toc453261092"/>
      <w:bookmarkStart w:id="227" w:name="_Toc453279837"/>
      <w:bookmarkStart w:id="228" w:name="_Toc459375175"/>
      <w:bookmarkStart w:id="229" w:name="_Toc468105419"/>
      <w:bookmarkStart w:id="230" w:name="_Toc468110514"/>
      <w:bookmarkStart w:id="231" w:name="_Toc533179756"/>
      <w:bookmarkStart w:id="232" w:name="_Toc193730683"/>
      <w:ins w:id="233" w:author="swx_rev1" w:date="2025-04-24T18:09:00Z">
        <w:r>
          <w:t>8.3</w:t>
        </w:r>
        <w:proofErr w:type="gramStart"/>
        <w:r>
          <w:t>.</w:t>
        </w:r>
      </w:ins>
      <w:ins w:id="234" w:author="swx_rev1" w:date="2025-05-09T15:20:00Z">
        <w:r>
          <w:t>x</w:t>
        </w:r>
      </w:ins>
      <w:ins w:id="235" w:author="swx_rev1" w:date="2025-04-24T18:09:00Z">
        <w:r w:rsidR="0041314A">
          <w:t>.3.3</w:t>
        </w:r>
      </w:ins>
      <w:proofErr w:type="gramEnd"/>
      <w:ins w:id="236" w:author="swx_rev1" w:date="2025-04-24T18:08:00Z">
        <w:r w:rsidR="0041314A" w:rsidRPr="003167FF">
          <w:tab/>
          <w:t>Group creation request</w:t>
        </w:r>
        <w:bookmarkEnd w:id="224"/>
        <w:bookmarkEnd w:id="225"/>
        <w:bookmarkEnd w:id="226"/>
        <w:bookmarkEnd w:id="227"/>
        <w:bookmarkEnd w:id="228"/>
        <w:bookmarkEnd w:id="229"/>
        <w:bookmarkEnd w:id="230"/>
        <w:bookmarkEnd w:id="231"/>
        <w:bookmarkEnd w:id="232"/>
      </w:ins>
    </w:p>
    <w:p w14:paraId="5F2D4EA4" w14:textId="0FFE2A2B" w:rsidR="0041314A" w:rsidRPr="003167FF" w:rsidRDefault="0041314A" w:rsidP="0041314A">
      <w:pPr>
        <w:rPr>
          <w:ins w:id="237" w:author="swx_rev1" w:date="2025-04-24T18:08:00Z"/>
        </w:rPr>
      </w:pPr>
      <w:ins w:id="238" w:author="swx_rev1" w:date="2025-04-24T18:08:00Z">
        <w:r w:rsidRPr="003167FF">
          <w:t>Table </w:t>
        </w:r>
      </w:ins>
      <w:ins w:id="239" w:author="swx_rev1" w:date="2025-04-24T18:09:00Z">
        <w:r w:rsidR="004421AA">
          <w:t>8.3.</w:t>
        </w:r>
      </w:ins>
      <w:ins w:id="240" w:author="swx_rev1" w:date="2025-05-09T15:21:00Z">
        <w:r w:rsidR="004421AA">
          <w:t>x</w:t>
        </w:r>
      </w:ins>
      <w:ins w:id="241" w:author="swx_rev1" w:date="2025-04-24T18:09:00Z">
        <w:r>
          <w:t>.3.3</w:t>
        </w:r>
      </w:ins>
      <w:ins w:id="242" w:author="swx_rev1" w:date="2025-04-24T18:08:00Z">
        <w:r w:rsidRPr="003167FF">
          <w:rPr>
            <w:lang w:eastAsia="zh-CN"/>
          </w:rPr>
          <w:t>-1</w:t>
        </w:r>
        <w:r w:rsidRPr="003167FF">
          <w:t xml:space="preserve"> describes the information flow group creation request from the </w:t>
        </w:r>
      </w:ins>
      <w:proofErr w:type="spellStart"/>
      <w:ins w:id="243" w:author="swx_rev1" w:date="2025-04-24T18:09:00Z">
        <w:r>
          <w:t>SAn</w:t>
        </w:r>
        <w:proofErr w:type="spellEnd"/>
        <w:r>
          <w:t xml:space="preserve"> server</w:t>
        </w:r>
      </w:ins>
      <w:ins w:id="244" w:author="swx_rev1" w:date="2025-04-24T18:08:00Z">
        <w:r w:rsidRPr="00CA2EB5">
          <w:t xml:space="preserve"> </w:t>
        </w:r>
        <w:r w:rsidRPr="003167FF">
          <w:t xml:space="preserve">to the </w:t>
        </w:r>
      </w:ins>
      <w:ins w:id="245" w:author="swx_rev1" w:date="2025-04-24T18:09:00Z">
        <w:r>
          <w:t>SEAL GM</w:t>
        </w:r>
      </w:ins>
      <w:ins w:id="246" w:author="swx_rev1" w:date="2025-04-24T18:08:00Z">
        <w:r w:rsidRPr="003167FF">
          <w:t xml:space="preserve"> server.</w:t>
        </w:r>
      </w:ins>
    </w:p>
    <w:p w14:paraId="682EE236" w14:textId="51F45E65" w:rsidR="0041314A" w:rsidRPr="003167FF" w:rsidRDefault="0041314A" w:rsidP="0041314A">
      <w:pPr>
        <w:pStyle w:val="TH"/>
        <w:rPr>
          <w:ins w:id="247" w:author="swx_rev1" w:date="2025-04-24T18:08:00Z"/>
        </w:rPr>
      </w:pPr>
      <w:ins w:id="248" w:author="swx_rev1" w:date="2025-04-24T18:08:00Z">
        <w:r w:rsidRPr="003167FF">
          <w:lastRenderedPageBreak/>
          <w:t>Table </w:t>
        </w:r>
      </w:ins>
      <w:ins w:id="249" w:author="swx_rev1" w:date="2025-04-24T18:09:00Z">
        <w:r w:rsidR="004421AA">
          <w:t>8.3.</w:t>
        </w:r>
      </w:ins>
      <w:ins w:id="250" w:author="swx_rev1" w:date="2025-05-09T15:21:00Z">
        <w:r w:rsidR="004421AA">
          <w:t>x</w:t>
        </w:r>
      </w:ins>
      <w:ins w:id="251" w:author="swx_rev1" w:date="2025-04-24T18:09:00Z">
        <w:r>
          <w:t>.3.3</w:t>
        </w:r>
      </w:ins>
      <w:ins w:id="252" w:author="swx_rev1" w:date="2025-04-24T18:08:00Z">
        <w:r w:rsidRPr="003167FF">
          <w:t>-1: Group creation request</w:t>
        </w:r>
      </w:ins>
    </w:p>
    <w:tbl>
      <w:tblPr>
        <w:tblW w:w="8640" w:type="dxa"/>
        <w:jc w:val="center"/>
        <w:tblLayout w:type="fixed"/>
        <w:tblLook w:val="0000" w:firstRow="0" w:lastRow="0" w:firstColumn="0" w:lastColumn="0" w:noHBand="0" w:noVBand="0"/>
      </w:tblPr>
      <w:tblGrid>
        <w:gridCol w:w="2880"/>
        <w:gridCol w:w="1440"/>
        <w:gridCol w:w="4320"/>
      </w:tblGrid>
      <w:tr w:rsidR="0041314A" w:rsidRPr="003167FF" w14:paraId="4E3BAAB6" w14:textId="77777777" w:rsidTr="00156100">
        <w:trPr>
          <w:jc w:val="center"/>
          <w:ins w:id="253" w:author="swx_rev1" w:date="2025-04-24T18:08:00Z"/>
        </w:trPr>
        <w:tc>
          <w:tcPr>
            <w:tcW w:w="2880" w:type="dxa"/>
            <w:tcBorders>
              <w:top w:val="single" w:sz="4" w:space="0" w:color="000000"/>
              <w:left w:val="single" w:sz="4" w:space="0" w:color="000000"/>
              <w:bottom w:val="single" w:sz="4" w:space="0" w:color="000000"/>
            </w:tcBorders>
            <w:shd w:val="clear" w:color="auto" w:fill="auto"/>
          </w:tcPr>
          <w:p w14:paraId="69A91C63" w14:textId="77777777" w:rsidR="0041314A" w:rsidRPr="003167FF" w:rsidRDefault="0041314A" w:rsidP="00156100">
            <w:pPr>
              <w:pStyle w:val="TAH"/>
              <w:rPr>
                <w:ins w:id="254" w:author="swx_rev1" w:date="2025-04-24T18:08:00Z"/>
              </w:rPr>
            </w:pPr>
            <w:ins w:id="255" w:author="swx_rev1" w:date="2025-04-24T18:0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B2FBF3" w14:textId="77777777" w:rsidR="0041314A" w:rsidRPr="003167FF" w:rsidRDefault="0041314A" w:rsidP="00156100">
            <w:pPr>
              <w:pStyle w:val="TAH"/>
              <w:rPr>
                <w:ins w:id="256" w:author="swx_rev1" w:date="2025-04-24T18:08:00Z"/>
              </w:rPr>
            </w:pPr>
            <w:ins w:id="257" w:author="swx_rev1" w:date="2025-04-24T18: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86807" w14:textId="77777777" w:rsidR="0041314A" w:rsidRPr="003167FF" w:rsidRDefault="0041314A" w:rsidP="00156100">
            <w:pPr>
              <w:pStyle w:val="TAH"/>
              <w:rPr>
                <w:ins w:id="258" w:author="swx_rev1" w:date="2025-04-24T18:08:00Z"/>
              </w:rPr>
            </w:pPr>
            <w:ins w:id="259" w:author="swx_rev1" w:date="2025-04-24T18:08:00Z">
              <w:r w:rsidRPr="003167FF">
                <w:t>Description</w:t>
              </w:r>
            </w:ins>
          </w:p>
        </w:tc>
      </w:tr>
      <w:tr w:rsidR="0041314A" w:rsidRPr="003167FF" w14:paraId="6AADE19F" w14:textId="77777777" w:rsidTr="00156100">
        <w:trPr>
          <w:jc w:val="center"/>
          <w:ins w:id="260" w:author="swx_rev1" w:date="2025-04-24T18:08:00Z"/>
        </w:trPr>
        <w:tc>
          <w:tcPr>
            <w:tcW w:w="2880" w:type="dxa"/>
            <w:tcBorders>
              <w:top w:val="single" w:sz="4" w:space="0" w:color="000000"/>
              <w:left w:val="single" w:sz="4" w:space="0" w:color="000000"/>
              <w:bottom w:val="single" w:sz="4" w:space="0" w:color="000000"/>
            </w:tcBorders>
            <w:shd w:val="clear" w:color="auto" w:fill="auto"/>
          </w:tcPr>
          <w:p w14:paraId="6210DD9C" w14:textId="77777777" w:rsidR="0041314A" w:rsidRPr="003167FF" w:rsidRDefault="0041314A" w:rsidP="00156100">
            <w:pPr>
              <w:pStyle w:val="TAL"/>
              <w:rPr>
                <w:ins w:id="261" w:author="swx_rev1" w:date="2025-04-24T18:08:00Z"/>
              </w:rPr>
            </w:pPr>
            <w:ins w:id="262" w:author="swx_rev1" w:date="2025-04-24T18:08: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C128D2D" w14:textId="77777777" w:rsidR="0041314A" w:rsidRPr="003167FF" w:rsidRDefault="0041314A" w:rsidP="00156100">
            <w:pPr>
              <w:pStyle w:val="TAC"/>
              <w:rPr>
                <w:ins w:id="263" w:author="swx_rev1" w:date="2025-04-24T18:08:00Z"/>
              </w:rPr>
            </w:pPr>
            <w:ins w:id="264" w:author="swx_rev1" w:date="2025-04-24T18:0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ED994" w14:textId="7DFD28B0" w:rsidR="0041314A" w:rsidRPr="003167FF" w:rsidRDefault="0041314A" w:rsidP="00156100">
            <w:pPr>
              <w:pStyle w:val="TAL"/>
              <w:rPr>
                <w:ins w:id="265" w:author="swx_rev1" w:date="2025-04-24T18:08:00Z"/>
              </w:rPr>
            </w:pPr>
            <w:ins w:id="266" w:author="swx_rev1" w:date="2025-04-24T18:08:00Z">
              <w:r w:rsidRPr="003167FF">
                <w:rPr>
                  <w:lang w:eastAsia="zh-CN"/>
                </w:rPr>
                <w:t>The identity of the</w:t>
              </w:r>
              <w:r w:rsidRPr="003167FF">
                <w:t xml:space="preserve"> </w:t>
              </w:r>
            </w:ins>
            <w:proofErr w:type="spellStart"/>
            <w:ins w:id="267" w:author="swx_rev1" w:date="2025-04-24T18:10:00Z">
              <w:r>
                <w:t>SAn</w:t>
              </w:r>
              <w:proofErr w:type="spellEnd"/>
              <w:r>
                <w:t xml:space="preserve"> server</w:t>
              </w:r>
            </w:ins>
            <w:ins w:id="268" w:author="swx_rev1" w:date="2025-04-24T18:08:00Z">
              <w:r w:rsidRPr="00CA2EB5">
                <w:t xml:space="preserve"> </w:t>
              </w:r>
              <w:r w:rsidRPr="003167FF">
                <w:t>performing the request.</w:t>
              </w:r>
            </w:ins>
          </w:p>
        </w:tc>
      </w:tr>
      <w:tr w:rsidR="0041314A" w:rsidRPr="003167FF" w14:paraId="5100240A" w14:textId="77777777" w:rsidTr="00156100">
        <w:trPr>
          <w:jc w:val="center"/>
          <w:ins w:id="269" w:author="swx_rev1" w:date="2025-04-24T18:08:00Z"/>
        </w:trPr>
        <w:tc>
          <w:tcPr>
            <w:tcW w:w="2880" w:type="dxa"/>
            <w:tcBorders>
              <w:top w:val="single" w:sz="4" w:space="0" w:color="000000"/>
              <w:left w:val="single" w:sz="4" w:space="0" w:color="000000"/>
              <w:bottom w:val="single" w:sz="4" w:space="0" w:color="000000"/>
            </w:tcBorders>
            <w:shd w:val="clear" w:color="auto" w:fill="auto"/>
          </w:tcPr>
          <w:p w14:paraId="2BB58F51" w14:textId="77777777" w:rsidR="0041314A" w:rsidRPr="003167FF" w:rsidRDefault="0041314A" w:rsidP="00156100">
            <w:pPr>
              <w:pStyle w:val="TAL"/>
              <w:rPr>
                <w:ins w:id="270" w:author="swx_rev1" w:date="2025-04-24T18:08:00Z"/>
              </w:rPr>
            </w:pPr>
            <w:ins w:id="271" w:author="swx_rev1" w:date="2025-04-24T18:08:00Z">
              <w:r w:rsidRPr="003167FF">
                <w:t>Identity list</w:t>
              </w:r>
            </w:ins>
          </w:p>
        </w:tc>
        <w:tc>
          <w:tcPr>
            <w:tcW w:w="1440" w:type="dxa"/>
            <w:tcBorders>
              <w:top w:val="single" w:sz="4" w:space="0" w:color="000000"/>
              <w:left w:val="single" w:sz="4" w:space="0" w:color="000000"/>
              <w:bottom w:val="single" w:sz="4" w:space="0" w:color="000000"/>
            </w:tcBorders>
            <w:shd w:val="clear" w:color="auto" w:fill="auto"/>
          </w:tcPr>
          <w:p w14:paraId="6F47E83F" w14:textId="77777777" w:rsidR="0041314A" w:rsidRPr="003167FF" w:rsidRDefault="0041314A" w:rsidP="00156100">
            <w:pPr>
              <w:pStyle w:val="TAC"/>
              <w:rPr>
                <w:ins w:id="272" w:author="swx_rev1" w:date="2025-04-24T18:08:00Z"/>
              </w:rPr>
            </w:pPr>
            <w:ins w:id="273" w:author="swx_rev1" w:date="2025-04-24T18:0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5A037" w14:textId="20302077" w:rsidR="0041314A" w:rsidRPr="003167FF" w:rsidRDefault="0041314A" w:rsidP="00156100">
            <w:pPr>
              <w:pStyle w:val="TAL"/>
              <w:rPr>
                <w:ins w:id="274" w:author="swx_rev1" w:date="2025-04-24T18:08:00Z"/>
              </w:rPr>
            </w:pPr>
            <w:ins w:id="275" w:author="swx_rev1" w:date="2025-04-24T18:11:00Z">
              <w:r>
                <w:t>List of spatial anchors IDs</w:t>
              </w:r>
            </w:ins>
            <w:ins w:id="276" w:author="swx_rev1" w:date="2025-04-25T09:49:00Z">
              <w:r w:rsidR="00BB1C49" w:rsidRPr="003167FF">
                <w:t xml:space="preserve"> that are part of the group to be created</w:t>
              </w:r>
              <w:r w:rsidR="00BB1C49">
                <w:t>.</w:t>
              </w:r>
            </w:ins>
          </w:p>
        </w:tc>
      </w:tr>
      <w:tr w:rsidR="001E36FC" w:rsidRPr="003167FF" w14:paraId="62D29F54" w14:textId="77777777" w:rsidTr="00156100">
        <w:trPr>
          <w:jc w:val="center"/>
          <w:ins w:id="277" w:author="swx_rev1" w:date="2025-04-24T18:14:00Z"/>
        </w:trPr>
        <w:tc>
          <w:tcPr>
            <w:tcW w:w="2880" w:type="dxa"/>
            <w:tcBorders>
              <w:top w:val="single" w:sz="4" w:space="0" w:color="000000"/>
              <w:left w:val="single" w:sz="4" w:space="0" w:color="000000"/>
              <w:bottom w:val="single" w:sz="4" w:space="0" w:color="000000"/>
            </w:tcBorders>
            <w:shd w:val="clear" w:color="auto" w:fill="auto"/>
          </w:tcPr>
          <w:p w14:paraId="4B511EDF" w14:textId="3E01346C" w:rsidR="001E36FC" w:rsidRPr="003167FF" w:rsidRDefault="001E36FC" w:rsidP="001E36FC">
            <w:pPr>
              <w:pStyle w:val="TAL"/>
              <w:rPr>
                <w:ins w:id="278" w:author="swx_rev1" w:date="2025-04-24T18:14:00Z"/>
              </w:rPr>
            </w:pPr>
            <w:ins w:id="279" w:author="swx_rev1" w:date="2025-04-24T18:15: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021A3BCA" w14:textId="52552476" w:rsidR="001E36FC" w:rsidRPr="003167FF" w:rsidRDefault="001E36FC" w:rsidP="001E36FC">
            <w:pPr>
              <w:pStyle w:val="TAC"/>
              <w:rPr>
                <w:ins w:id="280" w:author="swx_rev1" w:date="2025-04-24T18:14:00Z"/>
              </w:rPr>
            </w:pPr>
            <w:ins w:id="281" w:author="swx_rev1" w:date="2025-04-24T18: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461A4" w14:textId="676B3946" w:rsidR="001E36FC" w:rsidRPr="003167FF" w:rsidRDefault="001E36FC" w:rsidP="001E36FC">
            <w:pPr>
              <w:pStyle w:val="TAL"/>
              <w:rPr>
                <w:ins w:id="282" w:author="swx_rev1" w:date="2025-04-24T18:14:00Z"/>
              </w:rPr>
            </w:pPr>
            <w:ins w:id="283" w:author="swx_rev1" w:date="2025-04-24T18:15:00Z">
              <w:r>
                <w:rPr>
                  <w:rFonts w:cs="Arial"/>
                </w:rPr>
                <w:t>The identifier of the application service.</w:t>
              </w:r>
            </w:ins>
          </w:p>
        </w:tc>
      </w:tr>
      <w:tr w:rsidR="001E36FC" w:rsidRPr="003167FF" w14:paraId="2072BC5A" w14:textId="77777777" w:rsidTr="00156100">
        <w:trPr>
          <w:jc w:val="center"/>
          <w:ins w:id="284" w:author="swx_rev1" w:date="2025-04-24T18:08:00Z"/>
        </w:trPr>
        <w:tc>
          <w:tcPr>
            <w:tcW w:w="2880" w:type="dxa"/>
            <w:tcBorders>
              <w:top w:val="single" w:sz="4" w:space="0" w:color="000000"/>
              <w:left w:val="single" w:sz="4" w:space="0" w:color="000000"/>
              <w:bottom w:val="single" w:sz="4" w:space="0" w:color="000000"/>
            </w:tcBorders>
            <w:shd w:val="clear" w:color="auto" w:fill="auto"/>
          </w:tcPr>
          <w:p w14:paraId="33043BEF" w14:textId="388DF783" w:rsidR="001E36FC" w:rsidRPr="003167FF" w:rsidRDefault="001E36FC" w:rsidP="001E36FC">
            <w:pPr>
              <w:pStyle w:val="TAL"/>
              <w:rPr>
                <w:ins w:id="285" w:author="swx_rev1" w:date="2025-04-24T18:08:00Z"/>
              </w:rPr>
            </w:pPr>
            <w:ins w:id="286" w:author="swx_rev1" w:date="2025-04-24T18:08:00Z">
              <w:r w:rsidRPr="003167FF">
                <w:t>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447C14DE" w14:textId="77777777" w:rsidR="001E36FC" w:rsidRPr="003167FF" w:rsidRDefault="001E36FC" w:rsidP="001E36FC">
            <w:pPr>
              <w:pStyle w:val="TAC"/>
              <w:rPr>
                <w:ins w:id="287" w:author="swx_rev1" w:date="2025-04-24T18:08:00Z"/>
              </w:rPr>
            </w:pPr>
            <w:ins w:id="288" w:author="swx_rev1" w:date="2025-04-24T18: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968B4" w14:textId="58BAA57A" w:rsidR="001E36FC" w:rsidRPr="003167FF" w:rsidRDefault="001E36FC" w:rsidP="00BB1C49">
            <w:pPr>
              <w:pStyle w:val="TAL"/>
              <w:rPr>
                <w:ins w:id="289" w:author="swx_rev1" w:date="2025-04-24T18:08:00Z"/>
              </w:rPr>
            </w:pPr>
            <w:ins w:id="290" w:author="swx_rev1" w:date="2025-04-24T18:08:00Z">
              <w:r w:rsidRPr="003167FF">
                <w:t>Placeholder for VAL service specific information</w:t>
              </w:r>
            </w:ins>
            <w:ins w:id="291" w:author="swx_rev1" w:date="2025-04-24T18:13:00Z">
              <w:r>
                <w:t xml:space="preserve">, </w:t>
              </w:r>
            </w:ins>
            <w:ins w:id="292" w:author="swx_rev1" w:date="2025-04-25T09:49:00Z">
              <w:r w:rsidR="00BB1C49">
                <w:t xml:space="preserve">which </w:t>
              </w:r>
            </w:ins>
            <w:ins w:id="293" w:author="swx_rev1" w:date="2025-04-24T18:13:00Z">
              <w:r>
                <w:t>include</w:t>
              </w:r>
            </w:ins>
            <w:ins w:id="294" w:author="swx_rev1" w:date="2025-04-24T18:14:00Z">
              <w:r>
                <w:t xml:space="preserve"> </w:t>
              </w:r>
            </w:ins>
            <w:ins w:id="295" w:author="swx_rev1" w:date="2025-04-24T18:13:00Z">
              <w:r>
                <w:t>g</w:t>
              </w:r>
              <w:r w:rsidRPr="00255F42">
                <w:t>roup description</w:t>
              </w:r>
            </w:ins>
            <w:ins w:id="296" w:author="swx_rev1" w:date="2025-04-24T18:14:00Z">
              <w:r>
                <w:t>, service area, VAL service information</w:t>
              </w:r>
            </w:ins>
          </w:p>
        </w:tc>
      </w:tr>
    </w:tbl>
    <w:p w14:paraId="38F07FD5" w14:textId="77777777" w:rsidR="0041314A" w:rsidRPr="003167FF" w:rsidRDefault="0041314A" w:rsidP="0041314A">
      <w:pPr>
        <w:rPr>
          <w:ins w:id="297" w:author="swx_rev1" w:date="2025-04-24T18:08:00Z"/>
        </w:rPr>
      </w:pPr>
    </w:p>
    <w:p w14:paraId="18D480DC" w14:textId="39AA060E" w:rsidR="00E87DEC" w:rsidRPr="003167FF" w:rsidRDefault="004421AA" w:rsidP="004421AA">
      <w:pPr>
        <w:pStyle w:val="5"/>
        <w:rPr>
          <w:ins w:id="298" w:author="swx_rev1" w:date="2025-04-24T18:16:00Z"/>
        </w:rPr>
      </w:pPr>
      <w:bookmarkStart w:id="299" w:name="_Toc433209706"/>
      <w:bookmarkStart w:id="300" w:name="_Toc453260206"/>
      <w:bookmarkStart w:id="301" w:name="_Toc453261093"/>
      <w:bookmarkStart w:id="302" w:name="_Toc453279838"/>
      <w:bookmarkStart w:id="303" w:name="_Toc459375176"/>
      <w:bookmarkStart w:id="304" w:name="_Toc468105420"/>
      <w:bookmarkStart w:id="305" w:name="_Toc468110515"/>
      <w:bookmarkStart w:id="306" w:name="_Toc533179757"/>
      <w:bookmarkStart w:id="307" w:name="_Toc193730684"/>
      <w:ins w:id="308" w:author="swx_rev1" w:date="2025-04-24T18:16:00Z">
        <w:r>
          <w:t>8.3</w:t>
        </w:r>
        <w:proofErr w:type="gramStart"/>
        <w:r>
          <w:t>.</w:t>
        </w:r>
      </w:ins>
      <w:ins w:id="309" w:author="swx_rev1" w:date="2025-05-09T15:21:00Z">
        <w:r>
          <w:t>x</w:t>
        </w:r>
      </w:ins>
      <w:ins w:id="310" w:author="swx_rev1" w:date="2025-04-24T18:16:00Z">
        <w:r w:rsidR="00E87DEC">
          <w:t>.3.4</w:t>
        </w:r>
        <w:proofErr w:type="gramEnd"/>
        <w:r w:rsidR="00E87DEC" w:rsidRPr="003167FF">
          <w:tab/>
          <w:t>Group creation response</w:t>
        </w:r>
        <w:bookmarkEnd w:id="299"/>
        <w:bookmarkEnd w:id="300"/>
        <w:bookmarkEnd w:id="301"/>
        <w:bookmarkEnd w:id="302"/>
        <w:bookmarkEnd w:id="303"/>
        <w:bookmarkEnd w:id="304"/>
        <w:bookmarkEnd w:id="305"/>
        <w:bookmarkEnd w:id="306"/>
        <w:bookmarkEnd w:id="307"/>
      </w:ins>
    </w:p>
    <w:p w14:paraId="2B6028DA" w14:textId="15C102D7" w:rsidR="00E87DEC" w:rsidRPr="003167FF" w:rsidRDefault="00E87DEC" w:rsidP="00E87DEC">
      <w:pPr>
        <w:rPr>
          <w:ins w:id="311" w:author="swx_rev1" w:date="2025-04-24T18:16:00Z"/>
        </w:rPr>
      </w:pPr>
      <w:ins w:id="312" w:author="swx_rev1" w:date="2025-04-24T18:16:00Z">
        <w:r w:rsidRPr="003167FF">
          <w:t>Table </w:t>
        </w:r>
      </w:ins>
      <w:ins w:id="313" w:author="swx_rev1" w:date="2025-04-24T18:17:00Z">
        <w:r w:rsidR="004421AA">
          <w:t>8.3.</w:t>
        </w:r>
      </w:ins>
      <w:ins w:id="314" w:author="swx_rev1" w:date="2025-05-09T15:21:00Z">
        <w:r w:rsidR="004421AA">
          <w:t>x</w:t>
        </w:r>
      </w:ins>
      <w:ins w:id="315" w:author="swx_rev1" w:date="2025-04-24T18:17:00Z">
        <w:r>
          <w:t>.3.4</w:t>
        </w:r>
      </w:ins>
      <w:ins w:id="316" w:author="swx_rev1" w:date="2025-04-24T18:16:00Z">
        <w:r w:rsidRPr="003167FF">
          <w:t xml:space="preserve">-1 describes the information flow group creation response from the </w:t>
        </w:r>
      </w:ins>
      <w:ins w:id="317" w:author="swx_rev1" w:date="2025-04-24T18:17:00Z">
        <w:r>
          <w:t>SEAL GM</w:t>
        </w:r>
      </w:ins>
      <w:ins w:id="318" w:author="swx_rev1" w:date="2025-04-24T18:16:00Z">
        <w:r w:rsidRPr="003167FF">
          <w:t xml:space="preserve"> server to the </w:t>
        </w:r>
      </w:ins>
      <w:proofErr w:type="spellStart"/>
      <w:ins w:id="319" w:author="swx_rev1" w:date="2025-04-24T18:17:00Z">
        <w:r>
          <w:t>SAn</w:t>
        </w:r>
        <w:proofErr w:type="spellEnd"/>
        <w:r>
          <w:t xml:space="preserve"> server</w:t>
        </w:r>
      </w:ins>
      <w:ins w:id="320" w:author="swx_rev1" w:date="2025-04-24T18:16:00Z">
        <w:r w:rsidRPr="003167FF">
          <w:t>.</w:t>
        </w:r>
      </w:ins>
    </w:p>
    <w:p w14:paraId="230BFE20" w14:textId="0E0B08EE" w:rsidR="00E87DEC" w:rsidRPr="003167FF" w:rsidRDefault="00E87DEC" w:rsidP="00E87DEC">
      <w:pPr>
        <w:pStyle w:val="TH"/>
        <w:rPr>
          <w:ins w:id="321" w:author="swx_rev1" w:date="2025-04-24T18:16:00Z"/>
        </w:rPr>
      </w:pPr>
      <w:ins w:id="322" w:author="swx_rev1" w:date="2025-04-24T18:16:00Z">
        <w:r w:rsidRPr="003167FF">
          <w:t>Table </w:t>
        </w:r>
      </w:ins>
      <w:ins w:id="323" w:author="swx_rev1" w:date="2025-04-24T18:17:00Z">
        <w:r>
          <w:t>8.3.</w:t>
        </w:r>
      </w:ins>
      <w:ins w:id="324" w:author="swx_rev1" w:date="2025-05-09T15:23:00Z">
        <w:r w:rsidR="004421AA">
          <w:t>x</w:t>
        </w:r>
      </w:ins>
      <w:ins w:id="325" w:author="swx_rev1" w:date="2025-04-24T18:17:00Z">
        <w:r>
          <w:t>.3.4</w:t>
        </w:r>
      </w:ins>
      <w:ins w:id="326" w:author="swx_rev1" w:date="2025-04-24T18:16:00Z">
        <w:r w:rsidRPr="003167FF">
          <w:t>-1: Group creation response</w:t>
        </w:r>
      </w:ins>
    </w:p>
    <w:tbl>
      <w:tblPr>
        <w:tblW w:w="8640" w:type="dxa"/>
        <w:jc w:val="center"/>
        <w:tblLayout w:type="fixed"/>
        <w:tblLook w:val="0000" w:firstRow="0" w:lastRow="0" w:firstColumn="0" w:lastColumn="0" w:noHBand="0" w:noVBand="0"/>
      </w:tblPr>
      <w:tblGrid>
        <w:gridCol w:w="2880"/>
        <w:gridCol w:w="1440"/>
        <w:gridCol w:w="4320"/>
      </w:tblGrid>
      <w:tr w:rsidR="00E87DEC" w:rsidRPr="003167FF" w14:paraId="6D0227B0" w14:textId="77777777" w:rsidTr="00156100">
        <w:trPr>
          <w:jc w:val="center"/>
          <w:ins w:id="327" w:author="swx_rev1" w:date="2025-04-24T18:16:00Z"/>
        </w:trPr>
        <w:tc>
          <w:tcPr>
            <w:tcW w:w="2880" w:type="dxa"/>
            <w:tcBorders>
              <w:top w:val="single" w:sz="4" w:space="0" w:color="000000"/>
              <w:left w:val="single" w:sz="4" w:space="0" w:color="000000"/>
              <w:bottom w:val="single" w:sz="4" w:space="0" w:color="000000"/>
            </w:tcBorders>
            <w:shd w:val="clear" w:color="auto" w:fill="auto"/>
          </w:tcPr>
          <w:p w14:paraId="1E20DDAE" w14:textId="77777777" w:rsidR="00E87DEC" w:rsidRPr="003167FF" w:rsidRDefault="00E87DEC" w:rsidP="00156100">
            <w:pPr>
              <w:pStyle w:val="TAH"/>
              <w:rPr>
                <w:ins w:id="328" w:author="swx_rev1" w:date="2025-04-24T18:16:00Z"/>
              </w:rPr>
            </w:pPr>
            <w:ins w:id="329" w:author="swx_rev1" w:date="2025-04-24T18:1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DE51DB2" w14:textId="77777777" w:rsidR="00E87DEC" w:rsidRPr="003167FF" w:rsidRDefault="00E87DEC" w:rsidP="00156100">
            <w:pPr>
              <w:pStyle w:val="TAH"/>
              <w:rPr>
                <w:ins w:id="330" w:author="swx_rev1" w:date="2025-04-24T18:16:00Z"/>
              </w:rPr>
            </w:pPr>
            <w:ins w:id="331" w:author="swx_rev1" w:date="2025-04-24T18: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12C6E" w14:textId="77777777" w:rsidR="00E87DEC" w:rsidRPr="003167FF" w:rsidRDefault="00E87DEC" w:rsidP="00156100">
            <w:pPr>
              <w:pStyle w:val="TAH"/>
              <w:rPr>
                <w:ins w:id="332" w:author="swx_rev1" w:date="2025-04-24T18:16:00Z"/>
              </w:rPr>
            </w:pPr>
            <w:ins w:id="333" w:author="swx_rev1" w:date="2025-04-24T18:16:00Z">
              <w:r w:rsidRPr="003167FF">
                <w:t>Description</w:t>
              </w:r>
            </w:ins>
          </w:p>
        </w:tc>
      </w:tr>
      <w:tr w:rsidR="00E87DEC" w:rsidRPr="003167FF" w14:paraId="326B5A5F" w14:textId="77777777" w:rsidTr="00156100">
        <w:trPr>
          <w:jc w:val="center"/>
          <w:ins w:id="334" w:author="swx_rev1" w:date="2025-04-24T18:16:00Z"/>
        </w:trPr>
        <w:tc>
          <w:tcPr>
            <w:tcW w:w="2880" w:type="dxa"/>
            <w:tcBorders>
              <w:top w:val="single" w:sz="4" w:space="0" w:color="000000"/>
              <w:left w:val="single" w:sz="4" w:space="0" w:color="000000"/>
              <w:bottom w:val="single" w:sz="4" w:space="0" w:color="000000"/>
            </w:tcBorders>
            <w:shd w:val="clear" w:color="auto" w:fill="auto"/>
          </w:tcPr>
          <w:p w14:paraId="06B97FD4" w14:textId="094CAAA9" w:rsidR="00E87DEC" w:rsidRPr="003167FF" w:rsidRDefault="00E87DEC" w:rsidP="00156100">
            <w:pPr>
              <w:pStyle w:val="TAL"/>
              <w:rPr>
                <w:ins w:id="335" w:author="swx_rev1" w:date="2025-04-24T18:16:00Z"/>
              </w:rPr>
            </w:pPr>
            <w:ins w:id="336" w:author="swx_rev1" w:date="2025-04-24T18:17:00Z">
              <w:r>
                <w:t>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1569A948" w14:textId="77777777" w:rsidR="00E87DEC" w:rsidRPr="003167FF" w:rsidRDefault="00E87DEC" w:rsidP="00156100">
            <w:pPr>
              <w:pStyle w:val="TAC"/>
              <w:rPr>
                <w:ins w:id="337" w:author="swx_rev1" w:date="2025-04-24T18:16:00Z"/>
              </w:rPr>
            </w:pPr>
            <w:ins w:id="338" w:author="swx_rev1" w:date="2025-04-24T18:16:00Z">
              <w:r w:rsidRPr="003167FF">
                <w:t>M</w:t>
              </w:r>
            </w:ins>
          </w:p>
          <w:p w14:paraId="118FEAA7" w14:textId="77777777" w:rsidR="00E87DEC" w:rsidRPr="003167FF" w:rsidRDefault="00E87DEC" w:rsidP="00156100">
            <w:pPr>
              <w:pStyle w:val="TAC"/>
              <w:rPr>
                <w:ins w:id="339" w:author="swx_rev1" w:date="2025-04-24T18:16:00Z"/>
              </w:rPr>
            </w:pPr>
            <w:ins w:id="340" w:author="swx_rev1" w:date="2025-04-24T18:16:00Z">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9C4AF" w14:textId="502A1DAE" w:rsidR="00E87DEC" w:rsidRPr="003167FF" w:rsidRDefault="00E87DEC" w:rsidP="00156100">
            <w:pPr>
              <w:pStyle w:val="TAL"/>
              <w:rPr>
                <w:ins w:id="341" w:author="swx_rev1" w:date="2025-04-24T18:16:00Z"/>
              </w:rPr>
            </w:pPr>
            <w:ins w:id="342" w:author="swx_rev1" w:date="2025-04-24T18:18:00Z">
              <w:r>
                <w:t>The unique identifier of the created spatial anchor group</w:t>
              </w:r>
              <w:r w:rsidRPr="00F477AF">
                <w:t>.</w:t>
              </w:r>
            </w:ins>
          </w:p>
        </w:tc>
      </w:tr>
      <w:tr w:rsidR="00E87DEC" w:rsidRPr="003167FF" w14:paraId="12DA1AAC" w14:textId="77777777" w:rsidTr="00156100">
        <w:trPr>
          <w:jc w:val="center"/>
          <w:ins w:id="343" w:author="swx_rev1" w:date="2025-04-24T18:16:00Z"/>
        </w:trPr>
        <w:tc>
          <w:tcPr>
            <w:tcW w:w="2880" w:type="dxa"/>
            <w:tcBorders>
              <w:top w:val="single" w:sz="4" w:space="0" w:color="000000"/>
              <w:left w:val="single" w:sz="4" w:space="0" w:color="000000"/>
              <w:bottom w:val="single" w:sz="4" w:space="0" w:color="000000"/>
            </w:tcBorders>
            <w:shd w:val="clear" w:color="auto" w:fill="auto"/>
          </w:tcPr>
          <w:p w14:paraId="5B76BE75" w14:textId="77777777" w:rsidR="00E87DEC" w:rsidRPr="003167FF" w:rsidRDefault="00E87DEC" w:rsidP="00156100">
            <w:pPr>
              <w:pStyle w:val="TAL"/>
              <w:rPr>
                <w:ins w:id="344" w:author="swx_rev1" w:date="2025-04-24T18:16:00Z"/>
              </w:rPr>
            </w:pPr>
            <w:ins w:id="345" w:author="swx_rev1" w:date="2025-04-24T18:16:00Z">
              <w:r w:rsidRPr="003167FF">
                <w:t>Result</w:t>
              </w:r>
            </w:ins>
          </w:p>
        </w:tc>
        <w:tc>
          <w:tcPr>
            <w:tcW w:w="1440" w:type="dxa"/>
            <w:tcBorders>
              <w:top w:val="single" w:sz="4" w:space="0" w:color="000000"/>
              <w:left w:val="single" w:sz="4" w:space="0" w:color="000000"/>
              <w:bottom w:val="single" w:sz="4" w:space="0" w:color="000000"/>
            </w:tcBorders>
            <w:shd w:val="clear" w:color="auto" w:fill="auto"/>
          </w:tcPr>
          <w:p w14:paraId="7575876F" w14:textId="77777777" w:rsidR="00E87DEC" w:rsidRPr="003167FF" w:rsidRDefault="00E87DEC" w:rsidP="00156100">
            <w:pPr>
              <w:pStyle w:val="TAC"/>
              <w:rPr>
                <w:ins w:id="346" w:author="swx_rev1" w:date="2025-04-24T18:16:00Z"/>
              </w:rPr>
            </w:pPr>
            <w:ins w:id="347" w:author="swx_rev1" w:date="2025-04-24T18:1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9B3F9" w14:textId="77777777" w:rsidR="00E87DEC" w:rsidRPr="003167FF" w:rsidRDefault="00E87DEC" w:rsidP="00156100">
            <w:pPr>
              <w:pStyle w:val="TAL"/>
              <w:rPr>
                <w:ins w:id="348" w:author="swx_rev1" w:date="2025-04-24T18:16:00Z"/>
              </w:rPr>
            </w:pPr>
            <w:ins w:id="349" w:author="swx_rev1" w:date="2025-04-24T18:16:00Z">
              <w:r w:rsidRPr="003167FF">
                <w:rPr>
                  <w:lang w:eastAsia="zh-CN"/>
                </w:rPr>
                <w:t>Indicates the success or failure for the operation</w:t>
              </w:r>
            </w:ins>
          </w:p>
        </w:tc>
      </w:tr>
      <w:tr w:rsidR="00E87DEC" w:rsidRPr="003167FF" w14:paraId="662D7290" w14:textId="77777777" w:rsidTr="00156100">
        <w:trPr>
          <w:jc w:val="center"/>
          <w:ins w:id="350" w:author="swx_rev1" w:date="2025-04-24T18: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3DE956" w14:textId="5A61FB80" w:rsidR="00E87DEC" w:rsidRPr="003167FF" w:rsidRDefault="00E87DEC" w:rsidP="00156100">
            <w:pPr>
              <w:pStyle w:val="TAN"/>
              <w:rPr>
                <w:ins w:id="351" w:author="swx_rev1" w:date="2025-04-24T18:16:00Z"/>
              </w:rPr>
            </w:pPr>
            <w:ins w:id="352" w:author="swx_rev1" w:date="2025-04-24T18:16:00Z">
              <w:r w:rsidRPr="003167FF">
                <w:t>NOTE:</w:t>
              </w:r>
              <w:r w:rsidRPr="003167FF">
                <w:tab/>
              </w:r>
              <w:r w:rsidRPr="003167FF">
                <w:rPr>
                  <w:lang w:eastAsia="zh-CN"/>
                </w:rPr>
                <w:t xml:space="preserve">If the Result information element indicates failure then the value of </w:t>
              </w:r>
            </w:ins>
            <w:ins w:id="353" w:author="swx_rev1" w:date="2025-04-24T18:18:00Z">
              <w:r>
                <w:t>Spatial anchor</w:t>
              </w:r>
              <w:r w:rsidRPr="00F477AF">
                <w:t xml:space="preserve"> </w:t>
              </w:r>
              <w:r>
                <w:t xml:space="preserve">group </w:t>
              </w:r>
              <w:r w:rsidRPr="00F477AF">
                <w:t>ID</w:t>
              </w:r>
            </w:ins>
            <w:ins w:id="354" w:author="swx_rev1" w:date="2025-04-24T18:16:00Z">
              <w:r w:rsidRPr="003167FF">
                <w:rPr>
                  <w:lang w:eastAsia="zh-CN"/>
                </w:rPr>
                <w:t xml:space="preserve"> information element has no meaning.</w:t>
              </w:r>
            </w:ins>
          </w:p>
        </w:tc>
      </w:tr>
    </w:tbl>
    <w:p w14:paraId="7890F4D9" w14:textId="77777777" w:rsidR="00E87DEC" w:rsidRPr="003167FF" w:rsidRDefault="00E87DEC" w:rsidP="00E87DEC">
      <w:pPr>
        <w:rPr>
          <w:ins w:id="355" w:author="swx_rev1" w:date="2025-04-24T18:16:00Z"/>
        </w:rPr>
      </w:pPr>
    </w:p>
    <w:bookmarkEnd w:id="6"/>
    <w:bookmarkEnd w:id="7"/>
    <w:bookmarkEnd w:id="8"/>
    <w:bookmarkEnd w:id="9"/>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E4B2A" w14:textId="77777777" w:rsidR="00A67CDE" w:rsidRDefault="00A67CDE">
      <w:r>
        <w:separator/>
      </w:r>
    </w:p>
  </w:endnote>
  <w:endnote w:type="continuationSeparator" w:id="0">
    <w:p w14:paraId="127C6A73" w14:textId="77777777" w:rsidR="00A67CDE" w:rsidRDefault="00A6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763A3" w14:textId="77777777" w:rsidR="00A67CDE" w:rsidRDefault="00A67CDE">
      <w:r>
        <w:separator/>
      </w:r>
    </w:p>
  </w:footnote>
  <w:footnote w:type="continuationSeparator" w:id="0">
    <w:p w14:paraId="24457F3F" w14:textId="77777777" w:rsidR="00A67CDE" w:rsidRDefault="00A67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CE2D76"/>
    <w:multiLevelType w:val="hybridMultilevel"/>
    <w:tmpl w:val="87C28266"/>
    <w:lvl w:ilvl="0" w:tplc="C91A8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4C5B"/>
    <w:rsid w:val="001B52F0"/>
    <w:rsid w:val="001B7A65"/>
    <w:rsid w:val="001D6E18"/>
    <w:rsid w:val="001E36FC"/>
    <w:rsid w:val="001E41F3"/>
    <w:rsid w:val="00231E20"/>
    <w:rsid w:val="002340C2"/>
    <w:rsid w:val="0026004D"/>
    <w:rsid w:val="002640DD"/>
    <w:rsid w:val="002673FD"/>
    <w:rsid w:val="00275D12"/>
    <w:rsid w:val="00281735"/>
    <w:rsid w:val="0028355F"/>
    <w:rsid w:val="00284FEB"/>
    <w:rsid w:val="002860C4"/>
    <w:rsid w:val="002A1655"/>
    <w:rsid w:val="002B382D"/>
    <w:rsid w:val="002B5741"/>
    <w:rsid w:val="002E472E"/>
    <w:rsid w:val="002E68B5"/>
    <w:rsid w:val="002F158C"/>
    <w:rsid w:val="00305409"/>
    <w:rsid w:val="003438C1"/>
    <w:rsid w:val="003609EF"/>
    <w:rsid w:val="0036231A"/>
    <w:rsid w:val="00374DD4"/>
    <w:rsid w:val="00396E10"/>
    <w:rsid w:val="00397C84"/>
    <w:rsid w:val="003D2C29"/>
    <w:rsid w:val="003D5BD7"/>
    <w:rsid w:val="003E1A36"/>
    <w:rsid w:val="003F3C29"/>
    <w:rsid w:val="00410371"/>
    <w:rsid w:val="0041314A"/>
    <w:rsid w:val="004242F1"/>
    <w:rsid w:val="004353FB"/>
    <w:rsid w:val="004421AA"/>
    <w:rsid w:val="00456B1D"/>
    <w:rsid w:val="00467410"/>
    <w:rsid w:val="004863A6"/>
    <w:rsid w:val="00491896"/>
    <w:rsid w:val="00494449"/>
    <w:rsid w:val="00495E48"/>
    <w:rsid w:val="004A09BA"/>
    <w:rsid w:val="004B0231"/>
    <w:rsid w:val="004B75B7"/>
    <w:rsid w:val="004C6D60"/>
    <w:rsid w:val="004D3531"/>
    <w:rsid w:val="004E6261"/>
    <w:rsid w:val="005141D9"/>
    <w:rsid w:val="0051580D"/>
    <w:rsid w:val="0052268A"/>
    <w:rsid w:val="00527789"/>
    <w:rsid w:val="0053438D"/>
    <w:rsid w:val="00547111"/>
    <w:rsid w:val="00592D74"/>
    <w:rsid w:val="005A51F5"/>
    <w:rsid w:val="005B098B"/>
    <w:rsid w:val="005B0C6E"/>
    <w:rsid w:val="005C46E2"/>
    <w:rsid w:val="005C4F45"/>
    <w:rsid w:val="005D5AEC"/>
    <w:rsid w:val="005E2C44"/>
    <w:rsid w:val="005F68C1"/>
    <w:rsid w:val="006206BD"/>
    <w:rsid w:val="00621188"/>
    <w:rsid w:val="00624D62"/>
    <w:rsid w:val="006257ED"/>
    <w:rsid w:val="00633813"/>
    <w:rsid w:val="00653DE4"/>
    <w:rsid w:val="006613E5"/>
    <w:rsid w:val="006623CC"/>
    <w:rsid w:val="00665B4A"/>
    <w:rsid w:val="00665C47"/>
    <w:rsid w:val="00681DB2"/>
    <w:rsid w:val="00695808"/>
    <w:rsid w:val="006B46FB"/>
    <w:rsid w:val="006D3DE7"/>
    <w:rsid w:val="006E21FB"/>
    <w:rsid w:val="0070528E"/>
    <w:rsid w:val="0071346E"/>
    <w:rsid w:val="00781086"/>
    <w:rsid w:val="00792342"/>
    <w:rsid w:val="00794AEC"/>
    <w:rsid w:val="007977A8"/>
    <w:rsid w:val="007B512A"/>
    <w:rsid w:val="007C0797"/>
    <w:rsid w:val="007C2097"/>
    <w:rsid w:val="007C6A88"/>
    <w:rsid w:val="007C7053"/>
    <w:rsid w:val="007D6A07"/>
    <w:rsid w:val="007F7259"/>
    <w:rsid w:val="008040A8"/>
    <w:rsid w:val="00821D51"/>
    <w:rsid w:val="008279FA"/>
    <w:rsid w:val="00857BCD"/>
    <w:rsid w:val="008626E7"/>
    <w:rsid w:val="00870EE7"/>
    <w:rsid w:val="008863B9"/>
    <w:rsid w:val="008A45A6"/>
    <w:rsid w:val="008B21BD"/>
    <w:rsid w:val="008D3CCC"/>
    <w:rsid w:val="008D6560"/>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0750B"/>
    <w:rsid w:val="00A246B6"/>
    <w:rsid w:val="00A4732C"/>
    <w:rsid w:val="00A47E70"/>
    <w:rsid w:val="00A50CF0"/>
    <w:rsid w:val="00A6225A"/>
    <w:rsid w:val="00A67CDE"/>
    <w:rsid w:val="00A705D6"/>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1C49"/>
    <w:rsid w:val="00BB5DFC"/>
    <w:rsid w:val="00BD279D"/>
    <w:rsid w:val="00BD6BB8"/>
    <w:rsid w:val="00BE684B"/>
    <w:rsid w:val="00BF0CD4"/>
    <w:rsid w:val="00C021DA"/>
    <w:rsid w:val="00C042E6"/>
    <w:rsid w:val="00C208B5"/>
    <w:rsid w:val="00C264DC"/>
    <w:rsid w:val="00C66BA2"/>
    <w:rsid w:val="00C83A91"/>
    <w:rsid w:val="00C870F6"/>
    <w:rsid w:val="00C9240A"/>
    <w:rsid w:val="00C92D9D"/>
    <w:rsid w:val="00C93C43"/>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56C9B"/>
    <w:rsid w:val="00D60553"/>
    <w:rsid w:val="00D66520"/>
    <w:rsid w:val="00D84AE9"/>
    <w:rsid w:val="00D9124E"/>
    <w:rsid w:val="00DA183D"/>
    <w:rsid w:val="00DA1AE1"/>
    <w:rsid w:val="00DB6836"/>
    <w:rsid w:val="00DD65CE"/>
    <w:rsid w:val="00DE089D"/>
    <w:rsid w:val="00DE34CF"/>
    <w:rsid w:val="00E13F3D"/>
    <w:rsid w:val="00E20962"/>
    <w:rsid w:val="00E245DF"/>
    <w:rsid w:val="00E2709B"/>
    <w:rsid w:val="00E34898"/>
    <w:rsid w:val="00E541B4"/>
    <w:rsid w:val="00E60F74"/>
    <w:rsid w:val="00E86FAC"/>
    <w:rsid w:val="00E87DEC"/>
    <w:rsid w:val="00EB09B7"/>
    <w:rsid w:val="00EE2DED"/>
    <w:rsid w:val="00EE7D7C"/>
    <w:rsid w:val="00F25D98"/>
    <w:rsid w:val="00F300FB"/>
    <w:rsid w:val="00F44651"/>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DBEC0-FD94-465C-88D3-4C09F4A1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2624</TotalTime>
  <Pages>4</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54</cp:revision>
  <cp:lastPrinted>1899-12-31T23:00:00Z</cp:lastPrinted>
  <dcterms:created xsi:type="dcterms:W3CDTF">2020-02-03T08:32:00Z</dcterms:created>
  <dcterms:modified xsi:type="dcterms:W3CDTF">2025-05-09T07:25:00Z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